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C685DBA"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907E18">
        <w:rPr>
          <w:b/>
          <w:noProof/>
          <w:sz w:val="24"/>
        </w:rPr>
        <w:t>0510</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0FFD9" w:rsidR="001E41F3" w:rsidRPr="00410371" w:rsidRDefault="00000000" w:rsidP="00547111">
            <w:pPr>
              <w:pStyle w:val="CRCoverPage"/>
              <w:spacing w:after="0"/>
              <w:rPr>
                <w:noProof/>
              </w:rPr>
            </w:pPr>
            <w:fldSimple w:instr=" DOCPROPERTY  Cr#  \* MERGEFORMAT ">
              <w:r w:rsidR="00907E18">
                <w:rPr>
                  <w:b/>
                  <w:noProof/>
                  <w:sz w:val="28"/>
                </w:rPr>
                <w:t>0259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8F1" w:rsidR="001E41F3" w:rsidRPr="00410371" w:rsidRDefault="00000000" w:rsidP="00E13F3D">
            <w:pPr>
              <w:pStyle w:val="CRCoverPage"/>
              <w:spacing w:after="0"/>
              <w:jc w:val="center"/>
              <w:rPr>
                <w:b/>
                <w:noProof/>
              </w:rPr>
            </w:pPr>
            <w:fldSimple w:instr=" DOCPROPERTY  Revision  \* MERGEFORMAT ">
              <w:r w:rsidR="00996B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44BCE3" w:rsidR="00F25D98" w:rsidRDefault="00D8522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11A44" w:rsidR="001E41F3" w:rsidRDefault="008017FE">
            <w:pPr>
              <w:pStyle w:val="CRCoverPage"/>
              <w:spacing w:after="0"/>
              <w:ind w:left="100"/>
              <w:rPr>
                <w:noProof/>
              </w:rPr>
            </w:pPr>
            <w:r>
              <w:t>Introducing the d</w:t>
            </w:r>
            <w:r w:rsidR="00FA38E7" w:rsidRPr="00FA38E7">
              <w:t>efault mapping rule</w:t>
            </w:r>
            <w:r w:rsidR="00FA38E7">
              <w:t xml:space="preserve"> for 5G </w:t>
            </w:r>
            <w:proofErr w:type="spellStart"/>
            <w:r w:rsidR="00FA38E7">
              <w:t>ProSe</w:t>
            </w:r>
            <w:proofErr w:type="spellEnd"/>
            <w:r w:rsidR="00FA38E7">
              <w:t xml:space="preserve"> direct </w:t>
            </w:r>
            <w:r w:rsidR="00096D00">
              <w:t>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67BCC" w:rsidR="001E41F3" w:rsidRDefault="007F50F1">
            <w:pPr>
              <w:pStyle w:val="CRCoverPage"/>
              <w:spacing w:after="0"/>
              <w:ind w:left="100"/>
              <w:rPr>
                <w:noProof/>
              </w:rPr>
            </w:pPr>
            <w:r>
              <w:t>5G</w:t>
            </w:r>
            <w:r w:rsidR="008E091B">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63562" w:rsidR="001E41F3" w:rsidRDefault="008E091B">
            <w:pPr>
              <w:pStyle w:val="CRCoverPage"/>
              <w:spacing w:after="0"/>
              <w:ind w:left="100"/>
              <w:rPr>
                <w:noProof/>
              </w:rPr>
            </w:pPr>
            <w:r>
              <w:t>202</w:t>
            </w:r>
            <w:r w:rsidR="00351415">
              <w:t>3</w:t>
            </w:r>
            <w:r>
              <w:t>-</w:t>
            </w:r>
            <w:r w:rsidR="00351415">
              <w:t>01</w:t>
            </w:r>
            <w:r>
              <w:t>-</w:t>
            </w:r>
            <w:r w:rsidR="0035141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8FF95" w:rsidR="001E41F3" w:rsidRDefault="00A329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9AB3F" w:rsidR="001E41F3" w:rsidRDefault="007F50F1">
            <w:pPr>
              <w:pStyle w:val="CRCoverPage"/>
              <w:spacing w:after="0"/>
              <w:ind w:left="100"/>
              <w:rPr>
                <w:noProof/>
              </w:rPr>
            </w:pPr>
            <w:r>
              <w:t>Rel-1</w:t>
            </w:r>
            <w:r w:rsidR="00FD615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8C7C2" w14:textId="6A10F714" w:rsidR="00A84A7B" w:rsidRDefault="00EC772B">
            <w:pPr>
              <w:pStyle w:val="CRCoverPage"/>
              <w:spacing w:after="0"/>
              <w:ind w:left="100"/>
              <w:rPr>
                <w:noProof/>
                <w:lang w:eastAsia="zh-CN"/>
              </w:rPr>
            </w:pPr>
            <w:r w:rsidRPr="00EC772B">
              <w:rPr>
                <w:noProof/>
                <w:lang w:eastAsia="zh-CN"/>
              </w:rPr>
              <w:t xml:space="preserve">SA2 reply LS (S2-2302087) and the corresponding attached CR (S2-2302088 and S2-2302089) had introduced a "catch all" entry for </w:t>
            </w:r>
            <w:r w:rsidR="00A84A7B">
              <w:rPr>
                <w:rFonts w:hint="eastAsia"/>
                <w:noProof/>
                <w:lang w:eastAsia="zh-CN"/>
              </w:rPr>
              <w:t>mat</w:t>
            </w:r>
            <w:r w:rsidR="00A84A7B">
              <w:rPr>
                <w:noProof/>
                <w:lang w:eastAsia="zh-CN"/>
              </w:rPr>
              <w:t xml:space="preserve">ching </w:t>
            </w:r>
            <w:r w:rsidRPr="00EC772B">
              <w:rPr>
                <w:noProof/>
                <w:lang w:eastAsia="zh-CN"/>
              </w:rPr>
              <w:t>the ProSe services that do not have explicit mapping rules (e.g. ProSe identifiers to NR Tx profile mapping rules)</w:t>
            </w:r>
            <w:r w:rsidR="00A84A7B">
              <w:rPr>
                <w:noProof/>
                <w:lang w:eastAsia="zh-CN"/>
              </w:rPr>
              <w:t xml:space="preserve"> in 5G ProSe direct communication. </w:t>
            </w:r>
            <w:r w:rsidR="00D54102">
              <w:rPr>
                <w:rFonts w:hint="eastAsia"/>
                <w:noProof/>
                <w:lang w:eastAsia="zh-CN"/>
              </w:rPr>
              <w:t>W</w:t>
            </w:r>
            <w:r w:rsidR="00D54102">
              <w:rPr>
                <w:noProof/>
                <w:lang w:eastAsia="zh-CN"/>
              </w:rPr>
              <w:t xml:space="preserve">ith the introduced </w:t>
            </w:r>
            <w:r w:rsidR="00D54102" w:rsidRPr="00EC772B">
              <w:rPr>
                <w:noProof/>
                <w:lang w:eastAsia="zh-CN"/>
              </w:rPr>
              <w:t>"catch all" entry</w:t>
            </w:r>
            <w:r w:rsidR="00A84A7B">
              <w:rPr>
                <w:noProof/>
                <w:lang w:eastAsia="zh-CN"/>
              </w:rPr>
              <w:t xml:space="preserve">, the ProSe services that </w:t>
            </w:r>
            <w:r w:rsidR="00A84A7B" w:rsidRPr="00EC772B">
              <w:rPr>
                <w:noProof/>
                <w:lang w:eastAsia="zh-CN"/>
              </w:rPr>
              <w:t>do not have explicit mapping rules</w:t>
            </w:r>
            <w:r w:rsidR="00A84A7B">
              <w:rPr>
                <w:noProof/>
                <w:lang w:eastAsia="zh-CN"/>
              </w:rPr>
              <w:t xml:space="preserve"> are able to perform operations for 5G ProSe direct communication. </w:t>
            </w:r>
          </w:p>
          <w:p w14:paraId="36E908FC" w14:textId="77777777" w:rsidR="00A84A7B" w:rsidRDefault="00A84A7B">
            <w:pPr>
              <w:pStyle w:val="CRCoverPage"/>
              <w:spacing w:after="0"/>
              <w:ind w:left="100"/>
              <w:rPr>
                <w:noProof/>
                <w:lang w:eastAsia="zh-CN"/>
              </w:rPr>
            </w:pPr>
          </w:p>
          <w:p w14:paraId="3F58C3F8" w14:textId="626C9271" w:rsidR="00A84A7B" w:rsidRDefault="00A84A7B" w:rsidP="00A84A7B">
            <w:pPr>
              <w:pStyle w:val="CRCoverPage"/>
              <w:spacing w:after="0"/>
              <w:ind w:left="100"/>
              <w:rPr>
                <w:noProof/>
                <w:lang w:eastAsia="zh-CN"/>
              </w:rPr>
            </w:pPr>
            <w:r>
              <w:rPr>
                <w:noProof/>
                <w:lang w:eastAsia="zh-CN"/>
              </w:rPr>
              <w:t xml:space="preserve">However, SA2's reply LS and </w:t>
            </w:r>
            <w:r w:rsidRPr="00EC772B">
              <w:rPr>
                <w:noProof/>
                <w:lang w:eastAsia="zh-CN"/>
              </w:rPr>
              <w:t>the corresponding attach</w:t>
            </w:r>
            <w:r>
              <w:rPr>
                <w:noProof/>
                <w:lang w:eastAsia="zh-CN"/>
              </w:rPr>
              <w:t xml:space="preserve">ments </w:t>
            </w:r>
            <w:r w:rsidRPr="00224DB8">
              <w:rPr>
                <w:b/>
                <w:bCs/>
                <w:noProof/>
                <w:u w:val="single"/>
                <w:lang w:eastAsia="zh-CN"/>
              </w:rPr>
              <w:t>only</w:t>
            </w:r>
            <w:r>
              <w:rPr>
                <w:noProof/>
                <w:lang w:eastAsia="zh-CN"/>
              </w:rPr>
              <w:t xml:space="preserve"> introduce the </w:t>
            </w:r>
            <w:r w:rsidRPr="00EC772B">
              <w:rPr>
                <w:noProof/>
                <w:lang w:eastAsia="zh-CN"/>
              </w:rPr>
              <w:t>"catch all" entry</w:t>
            </w:r>
            <w:r>
              <w:rPr>
                <w:noProof/>
                <w:lang w:eastAsia="zh-CN"/>
              </w:rPr>
              <w:t xml:space="preserve"> </w:t>
            </w:r>
            <w:r w:rsidRPr="00A314E1">
              <w:rPr>
                <w:b/>
                <w:bCs/>
                <w:noProof/>
                <w:u w:val="single"/>
                <w:lang w:eastAsia="zh-CN"/>
              </w:rPr>
              <w:t>for 5G ProSe direct communication</w:t>
            </w:r>
            <w:r>
              <w:rPr>
                <w:noProof/>
                <w:lang w:eastAsia="zh-CN"/>
              </w:rPr>
              <w:t xml:space="preserve">, which means that the ProSe services that </w:t>
            </w:r>
            <w:r w:rsidRPr="00EC772B">
              <w:rPr>
                <w:noProof/>
                <w:lang w:eastAsia="zh-CN"/>
              </w:rPr>
              <w:t>do not have explicit mapping rules</w:t>
            </w:r>
            <w:r>
              <w:rPr>
                <w:noProof/>
                <w:lang w:eastAsia="zh-CN"/>
              </w:rPr>
              <w:t xml:space="preserve"> </w:t>
            </w:r>
            <w:r w:rsidRPr="00224DB8">
              <w:rPr>
                <w:b/>
                <w:bCs/>
                <w:noProof/>
                <w:u w:val="single"/>
                <w:lang w:eastAsia="zh-CN"/>
              </w:rPr>
              <w:t>still can</w:t>
            </w:r>
            <w:r w:rsidR="00FB0EA5">
              <w:rPr>
                <w:b/>
                <w:bCs/>
                <w:noProof/>
                <w:u w:val="single"/>
                <w:lang w:eastAsia="zh-CN"/>
              </w:rPr>
              <w:t xml:space="preserve"> </w:t>
            </w:r>
            <w:r w:rsidRPr="00224DB8">
              <w:rPr>
                <w:b/>
                <w:bCs/>
                <w:noProof/>
                <w:u w:val="single"/>
                <w:lang w:eastAsia="zh-CN"/>
              </w:rPr>
              <w:t>not perform the 5G ProSe direct discovery opeartions</w:t>
            </w:r>
            <w:r w:rsidR="00A314E1">
              <w:rPr>
                <w:noProof/>
                <w:lang w:eastAsia="zh-CN"/>
              </w:rPr>
              <w:t xml:space="preserve"> (</w:t>
            </w:r>
            <w:r w:rsidR="00E631B0">
              <w:rPr>
                <w:noProof/>
                <w:lang w:eastAsia="zh-CN"/>
              </w:rPr>
              <w:t xml:space="preserve">there </w:t>
            </w:r>
            <w:r w:rsidR="001770B2">
              <w:rPr>
                <w:noProof/>
                <w:lang w:eastAsia="zh-CN"/>
              </w:rPr>
              <w:t>is</w:t>
            </w:r>
            <w:r w:rsidR="00A314E1">
              <w:rPr>
                <w:noProof/>
                <w:lang w:eastAsia="zh-CN"/>
              </w:rPr>
              <w:t xml:space="preserve"> </w:t>
            </w:r>
            <w:r w:rsidR="001770B2">
              <w:rPr>
                <w:noProof/>
                <w:lang w:eastAsia="zh-CN"/>
              </w:rPr>
              <w:t xml:space="preserve">a </w:t>
            </w:r>
            <w:r w:rsidR="00A314E1">
              <w:rPr>
                <w:noProof/>
                <w:lang w:eastAsia="zh-CN"/>
              </w:rPr>
              <w:t xml:space="preserve">parametr </w:t>
            </w:r>
            <w:r w:rsidR="009A495A">
              <w:rPr>
                <w:noProof/>
                <w:lang w:eastAsia="zh-CN"/>
              </w:rPr>
              <w:t>in</w:t>
            </w:r>
            <w:r w:rsidR="00A314E1">
              <w:rPr>
                <w:noProof/>
                <w:lang w:eastAsia="zh-CN"/>
              </w:rPr>
              <w:t xml:space="preserve"> 5G ProSe direct discovery </w:t>
            </w:r>
            <w:r w:rsidR="001770B2">
              <w:rPr>
                <w:noProof/>
                <w:lang w:eastAsia="zh-CN"/>
              </w:rPr>
              <w:t xml:space="preserve">that </w:t>
            </w:r>
            <w:r w:rsidR="00A314E1">
              <w:rPr>
                <w:noProof/>
                <w:lang w:eastAsia="zh-CN"/>
              </w:rPr>
              <w:t>also contain</w:t>
            </w:r>
            <w:r w:rsidR="001770B2">
              <w:rPr>
                <w:noProof/>
                <w:lang w:eastAsia="zh-CN"/>
              </w:rPr>
              <w:t>s</w:t>
            </w:r>
            <w:r w:rsidR="00A314E1">
              <w:rPr>
                <w:noProof/>
                <w:lang w:eastAsia="zh-CN"/>
              </w:rPr>
              <w:t xml:space="preserve"> the mappings of ProSe identifiers to specific configuration</w:t>
            </w:r>
            <w:r w:rsidR="001770B2">
              <w:rPr>
                <w:noProof/>
                <w:lang w:eastAsia="zh-CN"/>
              </w:rPr>
              <w:t>, i.e. the</w:t>
            </w:r>
            <w:r w:rsidR="001770B2" w:rsidRPr="001770B2">
              <w:rPr>
                <w:noProof/>
                <w:lang w:eastAsia="zh-CN"/>
              </w:rPr>
              <w:t xml:space="preserve"> ProSe identifiers to default destination layer-2 ID for initial discovery signalling mapping rule</w:t>
            </w:r>
            <w:r w:rsidR="00A314E1">
              <w:rPr>
                <w:noProof/>
                <w:lang w:eastAsia="zh-CN"/>
              </w:rPr>
              <w:t>)</w:t>
            </w:r>
            <w:r>
              <w:rPr>
                <w:noProof/>
                <w:lang w:eastAsia="zh-CN"/>
              </w:rPr>
              <w:t xml:space="preserve">. </w:t>
            </w:r>
          </w:p>
          <w:p w14:paraId="2A369758" w14:textId="77777777" w:rsidR="00A84A7B" w:rsidRDefault="00A84A7B" w:rsidP="00A84A7B">
            <w:pPr>
              <w:pStyle w:val="CRCoverPage"/>
              <w:spacing w:after="0"/>
              <w:ind w:left="100"/>
              <w:rPr>
                <w:noProof/>
                <w:lang w:eastAsia="zh-CN"/>
              </w:rPr>
            </w:pPr>
          </w:p>
          <w:p w14:paraId="63CB5ED6" w14:textId="4F7C1225" w:rsidR="00A314E1" w:rsidRDefault="00A84A7B" w:rsidP="00A84A7B">
            <w:pPr>
              <w:pStyle w:val="CRCoverPage"/>
              <w:spacing w:after="0"/>
              <w:ind w:left="100"/>
              <w:rPr>
                <w:noProof/>
                <w:lang w:eastAsia="zh-CN"/>
              </w:rPr>
            </w:pPr>
            <w:r>
              <w:rPr>
                <w:noProof/>
                <w:lang w:eastAsia="zh-CN"/>
              </w:rPr>
              <w:t xml:space="preserve">That is, if the </w:t>
            </w:r>
            <w:r w:rsidRPr="00EC772B">
              <w:rPr>
                <w:noProof/>
                <w:lang w:eastAsia="zh-CN"/>
              </w:rPr>
              <w:t>"catch all" entry</w:t>
            </w:r>
            <w:r>
              <w:rPr>
                <w:noProof/>
                <w:lang w:eastAsia="zh-CN"/>
              </w:rPr>
              <w:t xml:space="preserve"> for 5G ProSe direct communication is </w:t>
            </w:r>
            <w:r w:rsidR="00A314E1">
              <w:rPr>
                <w:noProof/>
                <w:lang w:eastAsia="zh-CN"/>
              </w:rPr>
              <w:t xml:space="preserve">only </w:t>
            </w:r>
            <w:r>
              <w:rPr>
                <w:noProof/>
                <w:lang w:eastAsia="zh-CN"/>
              </w:rPr>
              <w:t>introduced</w:t>
            </w:r>
            <w:r w:rsidR="00A314E1">
              <w:rPr>
                <w:noProof/>
                <w:lang w:eastAsia="zh-CN"/>
              </w:rPr>
              <w:t xml:space="preserve"> for </w:t>
            </w:r>
            <w:r w:rsidR="00A314E1" w:rsidRPr="00A314E1">
              <w:rPr>
                <w:noProof/>
                <w:lang w:eastAsia="zh-CN"/>
              </w:rPr>
              <w:t>5G ProSe direct communication</w:t>
            </w:r>
            <w:r>
              <w:rPr>
                <w:noProof/>
                <w:lang w:eastAsia="zh-CN"/>
              </w:rPr>
              <w:t xml:space="preserve">, </w:t>
            </w:r>
            <w:r w:rsidRPr="00A84A7B">
              <w:rPr>
                <w:noProof/>
                <w:lang w:eastAsia="zh-CN"/>
              </w:rPr>
              <w:t>for a service that does not have a mapping</w:t>
            </w:r>
            <w:r w:rsidR="00A314E1">
              <w:rPr>
                <w:noProof/>
                <w:lang w:eastAsia="zh-CN"/>
              </w:rPr>
              <w:t>:</w:t>
            </w:r>
          </w:p>
          <w:p w14:paraId="65D0F460" w14:textId="77777777" w:rsidR="00A314E1" w:rsidRDefault="00A314E1" w:rsidP="00A84A7B">
            <w:pPr>
              <w:pStyle w:val="CRCoverPage"/>
              <w:spacing w:after="0"/>
              <w:ind w:left="100"/>
              <w:rPr>
                <w:noProof/>
                <w:lang w:eastAsia="zh-CN"/>
              </w:rPr>
            </w:pPr>
          </w:p>
          <w:p w14:paraId="5FE6D592" w14:textId="70B829B9" w:rsidR="00A314E1" w:rsidRDefault="000311DE" w:rsidP="00A314E1">
            <w:pPr>
              <w:pStyle w:val="CRCoverPage"/>
              <w:spacing w:after="0"/>
              <w:ind w:left="100"/>
              <w:rPr>
                <w:noProof/>
                <w:lang w:eastAsia="zh-CN"/>
              </w:rPr>
            </w:pPr>
            <w:r>
              <w:rPr>
                <w:b/>
                <w:bCs/>
                <w:noProof/>
                <w:lang w:eastAsia="zh-CN"/>
              </w:rPr>
              <w:t>Case - A</w:t>
            </w:r>
            <w:r w:rsidR="00A314E1" w:rsidRPr="00285C0C">
              <w:rPr>
                <w:b/>
                <w:bCs/>
                <w:noProof/>
                <w:lang w:eastAsia="zh-CN"/>
              </w:rPr>
              <w:t>) the UE</w:t>
            </w:r>
            <w:r w:rsidR="00A84A7B" w:rsidRPr="00285C0C">
              <w:rPr>
                <w:b/>
                <w:bCs/>
                <w:noProof/>
                <w:lang w:eastAsia="zh-CN"/>
              </w:rPr>
              <w:t xml:space="preserve"> has discovered </w:t>
            </w:r>
            <w:r>
              <w:rPr>
                <w:b/>
                <w:bCs/>
                <w:noProof/>
                <w:lang w:eastAsia="zh-CN"/>
              </w:rPr>
              <w:t xml:space="preserve">the </w:t>
            </w:r>
            <w:r w:rsidR="00A84A7B" w:rsidRPr="00285C0C">
              <w:rPr>
                <w:b/>
                <w:bCs/>
                <w:noProof/>
                <w:lang w:eastAsia="zh-CN"/>
              </w:rPr>
              <w:t>peer UE</w:t>
            </w:r>
            <w:r w:rsidR="005D37FD">
              <w:rPr>
                <w:b/>
                <w:bCs/>
                <w:noProof/>
                <w:lang w:eastAsia="zh-CN"/>
              </w:rPr>
              <w:t xml:space="preserve"> ever</w:t>
            </w:r>
            <w:r w:rsidR="00285C0C">
              <w:rPr>
                <w:noProof/>
                <w:lang w:eastAsia="zh-CN"/>
              </w:rPr>
              <w:t>:</w:t>
            </w:r>
          </w:p>
          <w:p w14:paraId="52DD6F48" w14:textId="656D9174" w:rsidR="005D37FD" w:rsidRDefault="00EB083E" w:rsidP="00674FDA">
            <w:pPr>
              <w:pStyle w:val="CRCoverPage"/>
              <w:spacing w:after="0"/>
              <w:ind w:left="100"/>
              <w:rPr>
                <w:noProof/>
                <w:lang w:eastAsia="zh-CN"/>
              </w:rPr>
            </w:pPr>
            <w:r>
              <w:rPr>
                <w:noProof/>
                <w:lang w:eastAsia="zh-CN"/>
              </w:rPr>
              <w:t>T</w:t>
            </w:r>
            <w:r w:rsidR="00A84A7B" w:rsidRPr="00A84A7B">
              <w:rPr>
                <w:noProof/>
                <w:lang w:eastAsia="zh-CN"/>
              </w:rPr>
              <w:t xml:space="preserve">he UE can send the </w:t>
            </w:r>
            <w:r w:rsidR="00A314E1">
              <w:t>PROSE DIRECT LINK ESTABLISHMENT REQUEST message</w:t>
            </w:r>
            <w:r w:rsidR="00A84A7B" w:rsidRPr="00A84A7B">
              <w:rPr>
                <w:noProof/>
                <w:lang w:eastAsia="zh-CN"/>
              </w:rPr>
              <w:t xml:space="preserve"> directly</w:t>
            </w:r>
            <w:r w:rsidR="00A314E1">
              <w:rPr>
                <w:noProof/>
                <w:lang w:eastAsia="zh-CN"/>
              </w:rPr>
              <w:t xml:space="preserve"> to establish a 5G ProSe direct communication </w:t>
            </w:r>
            <w:r w:rsidR="00285C0C">
              <w:rPr>
                <w:noProof/>
                <w:lang w:eastAsia="zh-CN"/>
              </w:rPr>
              <w:t>with</w:t>
            </w:r>
            <w:r w:rsidR="00A314E1">
              <w:rPr>
                <w:noProof/>
                <w:lang w:eastAsia="zh-CN"/>
              </w:rPr>
              <w:t xml:space="preserve"> </w:t>
            </w:r>
            <w:r w:rsidR="00285C0C">
              <w:rPr>
                <w:noProof/>
                <w:lang w:eastAsia="zh-CN"/>
              </w:rPr>
              <w:t xml:space="preserve">the </w:t>
            </w:r>
            <w:r w:rsidR="00A314E1">
              <w:rPr>
                <w:noProof/>
                <w:lang w:eastAsia="zh-CN"/>
              </w:rPr>
              <w:t xml:space="preserve">peer UE, the </w:t>
            </w:r>
            <w:r w:rsidR="00285C0C">
              <w:rPr>
                <w:noProof/>
                <w:lang w:eastAsia="zh-CN"/>
              </w:rPr>
              <w:t xml:space="preserve">ProSe service then </w:t>
            </w:r>
            <w:r w:rsidR="00A314E1">
              <w:rPr>
                <w:noProof/>
                <w:lang w:eastAsia="zh-CN"/>
              </w:rPr>
              <w:t xml:space="preserve">is able to perform 5G ProSe direct communication with the help of the introduced </w:t>
            </w:r>
            <w:r w:rsidR="00A314E1" w:rsidRPr="00EC772B">
              <w:rPr>
                <w:noProof/>
                <w:lang w:eastAsia="zh-CN"/>
              </w:rPr>
              <w:t>"catch all" entr</w:t>
            </w:r>
            <w:r w:rsidR="00A314E1">
              <w:rPr>
                <w:noProof/>
                <w:lang w:eastAsia="zh-CN"/>
              </w:rPr>
              <w:t xml:space="preserve">ies for </w:t>
            </w:r>
            <w:r w:rsidR="000311DE">
              <w:rPr>
                <w:noProof/>
                <w:lang w:eastAsia="zh-CN"/>
              </w:rPr>
              <w:t xml:space="preserve">unicast mode </w:t>
            </w:r>
            <w:r w:rsidR="00A314E1">
              <w:rPr>
                <w:noProof/>
                <w:lang w:eastAsia="zh-CN"/>
              </w:rPr>
              <w:t xml:space="preserve">5G ProSe direct communication. </w:t>
            </w:r>
          </w:p>
          <w:p w14:paraId="60AADDD9" w14:textId="77777777" w:rsidR="00285C0C" w:rsidRPr="00285C0C" w:rsidRDefault="00285C0C" w:rsidP="00A314E1">
            <w:pPr>
              <w:pStyle w:val="CRCoverPage"/>
              <w:spacing w:after="0"/>
              <w:ind w:left="100"/>
              <w:rPr>
                <w:noProof/>
                <w:lang w:eastAsia="zh-CN"/>
              </w:rPr>
            </w:pPr>
          </w:p>
          <w:p w14:paraId="7947E1C4" w14:textId="695B47DE" w:rsidR="000311DE" w:rsidRPr="00285C0C" w:rsidRDefault="000311DE" w:rsidP="00A314E1">
            <w:pPr>
              <w:pStyle w:val="CRCoverPage"/>
              <w:spacing w:after="0"/>
              <w:ind w:left="100"/>
              <w:rPr>
                <w:b/>
                <w:bCs/>
                <w:noProof/>
                <w:lang w:eastAsia="zh-CN"/>
              </w:rPr>
            </w:pPr>
            <w:r>
              <w:rPr>
                <w:b/>
                <w:bCs/>
                <w:noProof/>
                <w:lang w:eastAsia="zh-CN"/>
              </w:rPr>
              <w:t>Case - B</w:t>
            </w:r>
            <w:r w:rsidR="00285C0C" w:rsidRPr="00285C0C">
              <w:rPr>
                <w:b/>
                <w:bCs/>
                <w:noProof/>
                <w:lang w:eastAsia="zh-CN"/>
              </w:rPr>
              <w:t>) the UE ha</w:t>
            </w:r>
            <w:r w:rsidR="009B4326">
              <w:rPr>
                <w:b/>
                <w:bCs/>
                <w:noProof/>
                <w:lang w:eastAsia="zh-CN"/>
              </w:rPr>
              <w:t>s</w:t>
            </w:r>
            <w:r w:rsidR="00285C0C" w:rsidRPr="00285C0C">
              <w:rPr>
                <w:b/>
                <w:bCs/>
                <w:noProof/>
                <w:lang w:eastAsia="zh-CN"/>
              </w:rPr>
              <w:t xml:space="preserve"> </w:t>
            </w:r>
            <w:r w:rsidR="009B4326">
              <w:rPr>
                <w:b/>
                <w:bCs/>
                <w:noProof/>
                <w:lang w:eastAsia="zh-CN"/>
              </w:rPr>
              <w:t xml:space="preserve">not </w:t>
            </w:r>
            <w:r w:rsidR="00285C0C" w:rsidRPr="00285C0C">
              <w:rPr>
                <w:b/>
                <w:bCs/>
                <w:noProof/>
                <w:lang w:eastAsia="zh-CN"/>
              </w:rPr>
              <w:t>discovered</w:t>
            </w:r>
            <w:r>
              <w:rPr>
                <w:b/>
                <w:bCs/>
                <w:noProof/>
                <w:lang w:eastAsia="zh-CN"/>
              </w:rPr>
              <w:t xml:space="preserve"> the</w:t>
            </w:r>
            <w:r w:rsidR="00285C0C" w:rsidRPr="00285C0C">
              <w:rPr>
                <w:b/>
                <w:bCs/>
                <w:noProof/>
                <w:lang w:eastAsia="zh-CN"/>
              </w:rPr>
              <w:t xml:space="preserve"> peer UE:</w:t>
            </w:r>
          </w:p>
          <w:p w14:paraId="025DAA9E" w14:textId="1ECBE87B" w:rsidR="00285C0C" w:rsidRDefault="00EB083E" w:rsidP="00A314E1">
            <w:pPr>
              <w:pStyle w:val="CRCoverPage"/>
              <w:spacing w:after="0"/>
              <w:ind w:left="100"/>
              <w:rPr>
                <w:noProof/>
                <w:lang w:eastAsia="zh-CN"/>
              </w:rPr>
            </w:pPr>
            <w:r>
              <w:rPr>
                <w:noProof/>
                <w:lang w:eastAsia="zh-CN"/>
              </w:rPr>
              <w:t>T</w:t>
            </w:r>
            <w:r w:rsidR="00285C0C">
              <w:rPr>
                <w:noProof/>
                <w:lang w:eastAsia="zh-CN"/>
              </w:rPr>
              <w:t>he ProSe service can not peroform any ProSe opeartion</w:t>
            </w:r>
            <w:r w:rsidR="000311DE">
              <w:rPr>
                <w:noProof/>
                <w:lang w:eastAsia="zh-CN"/>
              </w:rPr>
              <w:t xml:space="preserve"> if the ProSe service needs to find a peer UE</w:t>
            </w:r>
          </w:p>
          <w:p w14:paraId="2B878B47" w14:textId="77777777" w:rsidR="000311DE" w:rsidRDefault="000311DE" w:rsidP="00A314E1">
            <w:pPr>
              <w:pStyle w:val="CRCoverPage"/>
              <w:spacing w:after="0"/>
              <w:ind w:left="100"/>
              <w:rPr>
                <w:noProof/>
                <w:lang w:eastAsia="zh-CN"/>
              </w:rPr>
            </w:pPr>
          </w:p>
          <w:p w14:paraId="7D87CCD2" w14:textId="5823D2FE" w:rsidR="000311DE" w:rsidRPr="000311DE" w:rsidRDefault="000311DE" w:rsidP="00A314E1">
            <w:pPr>
              <w:pStyle w:val="CRCoverPage"/>
              <w:spacing w:after="0"/>
              <w:ind w:left="100"/>
              <w:rPr>
                <w:noProof/>
                <w:lang w:eastAsia="zh-CN"/>
              </w:rPr>
            </w:pPr>
            <w:r>
              <w:rPr>
                <w:b/>
                <w:bCs/>
                <w:noProof/>
                <w:lang w:eastAsia="zh-CN"/>
              </w:rPr>
              <w:lastRenderedPageBreak/>
              <w:t>Case - C</w:t>
            </w:r>
            <w:r w:rsidRPr="00285C0C">
              <w:rPr>
                <w:b/>
                <w:bCs/>
                <w:noProof/>
                <w:lang w:eastAsia="zh-CN"/>
              </w:rPr>
              <w:t xml:space="preserve">) the </w:t>
            </w:r>
            <w:r>
              <w:rPr>
                <w:b/>
                <w:bCs/>
                <w:noProof/>
                <w:lang w:eastAsia="zh-CN"/>
              </w:rPr>
              <w:t>ProSe service does not need a</w:t>
            </w:r>
            <w:r w:rsidRPr="00285C0C">
              <w:rPr>
                <w:b/>
                <w:bCs/>
                <w:noProof/>
                <w:lang w:eastAsia="zh-CN"/>
              </w:rPr>
              <w:t xml:space="preserve"> peer UE:</w:t>
            </w:r>
          </w:p>
          <w:p w14:paraId="4164C1CD" w14:textId="3E0CB145" w:rsidR="000311DE" w:rsidRPr="00285C0C" w:rsidRDefault="00EB083E" w:rsidP="00A314E1">
            <w:pPr>
              <w:pStyle w:val="CRCoverPage"/>
              <w:spacing w:after="0"/>
              <w:ind w:left="100"/>
              <w:rPr>
                <w:noProof/>
                <w:lang w:eastAsia="zh-CN"/>
              </w:rPr>
            </w:pPr>
            <w:r>
              <w:rPr>
                <w:noProof/>
                <w:lang w:eastAsia="zh-CN"/>
              </w:rPr>
              <w:t>T</w:t>
            </w:r>
            <w:r w:rsidR="000311DE">
              <w:rPr>
                <w:noProof/>
                <w:lang w:eastAsia="zh-CN"/>
              </w:rPr>
              <w:t xml:space="preserve">he ProSe service is fine to perform </w:t>
            </w:r>
            <w:r w:rsidR="00D37777">
              <w:rPr>
                <w:rFonts w:hint="eastAsia"/>
                <w:noProof/>
                <w:lang w:eastAsia="zh-CN"/>
              </w:rPr>
              <w:t>s</w:t>
            </w:r>
            <w:r w:rsidR="00D37777">
              <w:rPr>
                <w:noProof/>
                <w:lang w:eastAsia="zh-CN"/>
              </w:rPr>
              <w:t xml:space="preserve">tandalone </w:t>
            </w:r>
            <w:r w:rsidR="000311DE">
              <w:rPr>
                <w:noProof/>
                <w:lang w:eastAsia="zh-CN"/>
              </w:rPr>
              <w:t>groupcast or broadcast mode 5G ProSe direct communication</w:t>
            </w:r>
            <w:r>
              <w:rPr>
                <w:noProof/>
                <w:lang w:eastAsia="zh-CN"/>
              </w:rPr>
              <w:t>.</w:t>
            </w:r>
          </w:p>
          <w:p w14:paraId="66E4D899" w14:textId="69487591" w:rsidR="00A314E1" w:rsidRDefault="00A314E1" w:rsidP="00A314E1">
            <w:pPr>
              <w:pStyle w:val="CRCoverPage"/>
              <w:spacing w:after="0"/>
              <w:ind w:left="100"/>
              <w:rPr>
                <w:noProof/>
                <w:lang w:eastAsia="zh-CN"/>
              </w:rPr>
            </w:pPr>
          </w:p>
          <w:p w14:paraId="289B1222" w14:textId="72C4D04A" w:rsidR="00E631B0" w:rsidRDefault="00EB083E" w:rsidP="00EB083E">
            <w:pPr>
              <w:pStyle w:val="CRCoverPage"/>
              <w:spacing w:after="0"/>
              <w:ind w:left="100"/>
              <w:rPr>
                <w:b/>
                <w:bCs/>
                <w:noProof/>
                <w:u w:val="single"/>
                <w:lang w:eastAsia="zh-CN"/>
              </w:rPr>
            </w:pPr>
            <w:r w:rsidRPr="00EB083E">
              <w:rPr>
                <w:rFonts w:hint="eastAsia"/>
                <w:b/>
                <w:bCs/>
                <w:noProof/>
                <w:u w:val="single"/>
                <w:lang w:eastAsia="zh-CN"/>
              </w:rPr>
              <w:t>C</w:t>
            </w:r>
            <w:r w:rsidRPr="00EB083E">
              <w:rPr>
                <w:b/>
                <w:bCs/>
                <w:noProof/>
                <w:u w:val="single"/>
                <w:lang w:eastAsia="zh-CN"/>
              </w:rPr>
              <w:t>onclusion and proposal:</w:t>
            </w:r>
          </w:p>
          <w:p w14:paraId="0377A72A" w14:textId="77777777" w:rsidR="001770B2" w:rsidRDefault="001770B2" w:rsidP="00EB083E">
            <w:pPr>
              <w:pStyle w:val="CRCoverPage"/>
              <w:spacing w:after="0"/>
              <w:ind w:left="100"/>
              <w:rPr>
                <w:b/>
                <w:bCs/>
                <w:noProof/>
                <w:u w:val="single"/>
                <w:lang w:eastAsia="zh-CN"/>
              </w:rPr>
            </w:pPr>
          </w:p>
          <w:p w14:paraId="6AD26509" w14:textId="7BF4DA3D" w:rsidR="001770B2" w:rsidRDefault="009048C3" w:rsidP="001770B2">
            <w:pPr>
              <w:pStyle w:val="CRCoverPage"/>
              <w:spacing w:after="0"/>
              <w:ind w:left="100"/>
              <w:rPr>
                <w:noProof/>
                <w:lang w:eastAsia="zh-CN"/>
              </w:rPr>
            </w:pPr>
            <w:r>
              <w:rPr>
                <w:noProof/>
                <w:lang w:eastAsia="zh-CN"/>
              </w:rPr>
              <w:t>F</w:t>
            </w:r>
            <w:r>
              <w:rPr>
                <w:rFonts w:hint="eastAsia"/>
                <w:noProof/>
                <w:lang w:eastAsia="zh-CN"/>
              </w:rPr>
              <w:t>rom</w:t>
            </w:r>
            <w:r w:rsidR="001770B2">
              <w:rPr>
                <w:noProof/>
                <w:lang w:eastAsia="zh-CN"/>
              </w:rPr>
              <w:t xml:space="preserve"> the perspective of stage-3, </w:t>
            </w:r>
            <w:r>
              <w:rPr>
                <w:noProof/>
                <w:lang w:eastAsia="zh-CN"/>
              </w:rPr>
              <w:t xml:space="preserve">it is necessary </w:t>
            </w:r>
            <w:r w:rsidR="001770B2">
              <w:rPr>
                <w:noProof/>
                <w:lang w:eastAsia="zh-CN"/>
              </w:rPr>
              <w:t xml:space="preserve">to add the default configuration for the 5G ProSe direct discovery aspect </w:t>
            </w:r>
            <w:r w:rsidR="00FB12D6">
              <w:rPr>
                <w:noProof/>
                <w:lang w:eastAsia="zh-CN"/>
              </w:rPr>
              <w:t xml:space="preserve">to </w:t>
            </w:r>
            <w:r>
              <w:rPr>
                <w:rFonts w:hint="eastAsia"/>
                <w:noProof/>
                <w:lang w:eastAsia="zh-CN"/>
              </w:rPr>
              <w:t>complement</w:t>
            </w:r>
            <w:r>
              <w:rPr>
                <w:noProof/>
                <w:lang w:eastAsia="zh-CN"/>
              </w:rPr>
              <w:t xml:space="preserve"> </w:t>
            </w:r>
            <w:r>
              <w:rPr>
                <w:rFonts w:hint="eastAsia"/>
                <w:noProof/>
                <w:lang w:eastAsia="zh-CN"/>
              </w:rPr>
              <w:t>the</w:t>
            </w:r>
            <w:r w:rsidR="001770B2">
              <w:rPr>
                <w:noProof/>
                <w:lang w:eastAsia="zh-CN"/>
              </w:rPr>
              <w:t xml:space="preserve"> stage-2 design. </w:t>
            </w:r>
          </w:p>
          <w:p w14:paraId="716B9B01" w14:textId="77777777" w:rsidR="001770B2" w:rsidRPr="00FB12D6" w:rsidRDefault="001770B2" w:rsidP="001770B2">
            <w:pPr>
              <w:pStyle w:val="CRCoverPage"/>
              <w:spacing w:after="0"/>
              <w:ind w:left="100"/>
              <w:rPr>
                <w:noProof/>
                <w:lang w:eastAsia="zh-CN"/>
              </w:rPr>
            </w:pPr>
          </w:p>
          <w:p w14:paraId="30954F6D" w14:textId="6716D162" w:rsidR="00FD615B" w:rsidRDefault="00EB083E" w:rsidP="001770B2">
            <w:pPr>
              <w:pStyle w:val="CRCoverPage"/>
              <w:spacing w:after="0"/>
              <w:ind w:left="100"/>
              <w:rPr>
                <w:noProof/>
                <w:lang w:eastAsia="zh-CN"/>
              </w:rPr>
            </w:pPr>
            <w:r>
              <w:rPr>
                <w:noProof/>
                <w:lang w:eastAsia="zh-CN"/>
              </w:rPr>
              <w:t>I</w:t>
            </w:r>
            <w:r w:rsidR="00E631B0">
              <w:rPr>
                <w:noProof/>
                <w:lang w:eastAsia="zh-CN"/>
              </w:rPr>
              <w:t xml:space="preserve">t is proposed to </w:t>
            </w:r>
            <w:r w:rsidR="001770B2">
              <w:rPr>
                <w:noProof/>
                <w:lang w:eastAsia="zh-CN"/>
              </w:rPr>
              <w:t>add a default configuration for the</w:t>
            </w:r>
            <w:r w:rsidR="001770B2" w:rsidRPr="001770B2">
              <w:rPr>
                <w:noProof/>
                <w:lang w:eastAsia="zh-CN"/>
              </w:rPr>
              <w:t xml:space="preserve"> ProSe identifiers to default destination layer-2 ID for initial discovery signalling mapping rule</w:t>
            </w:r>
            <w:r w:rsidR="001770B2">
              <w:rPr>
                <w:noProof/>
                <w:lang w:eastAsia="zh-CN"/>
              </w:rPr>
              <w:t>.</w:t>
            </w:r>
          </w:p>
          <w:p w14:paraId="708AA7DE" w14:textId="6B14C4B0" w:rsidR="001770B2" w:rsidRPr="001770B2" w:rsidRDefault="001770B2" w:rsidP="001770B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37EFC" w14:textId="3BC1B204" w:rsidR="001770B2" w:rsidRDefault="00D85227" w:rsidP="00A84A7B">
            <w:pPr>
              <w:pStyle w:val="CRCoverPage"/>
              <w:spacing w:after="0"/>
              <w:ind w:left="100"/>
              <w:rPr>
                <w:noProof/>
                <w:lang w:eastAsia="zh-CN"/>
              </w:rPr>
            </w:pPr>
            <w:r>
              <w:rPr>
                <w:rFonts w:hint="eastAsia"/>
                <w:noProof/>
                <w:lang w:eastAsia="zh-CN"/>
              </w:rPr>
              <w:t>1</w:t>
            </w:r>
            <w:r>
              <w:rPr>
                <w:noProof/>
                <w:lang w:eastAsia="zh-CN"/>
              </w:rPr>
              <w:t xml:space="preserve">. Add a clarification on the configuration that contains a mapping of ProSe identifier to a specific paremeter in </w:t>
            </w:r>
            <w:r w:rsidRPr="00D85227">
              <w:rPr>
                <w:noProof/>
                <w:lang w:eastAsia="zh-CN"/>
              </w:rPr>
              <w:t>clause 5.2.3</w:t>
            </w:r>
            <w:r>
              <w:rPr>
                <w:noProof/>
                <w:lang w:eastAsia="zh-CN"/>
              </w:rPr>
              <w:t xml:space="preserve"> and clause 5.2.4 will also have the default parameter.</w:t>
            </w:r>
          </w:p>
          <w:p w14:paraId="5E9B1F8D" w14:textId="18AA9374" w:rsidR="00150270" w:rsidRDefault="00150270" w:rsidP="00150270">
            <w:pPr>
              <w:pStyle w:val="CRCoverPage"/>
              <w:spacing w:after="0"/>
              <w:ind w:left="100"/>
              <w:rPr>
                <w:noProof/>
                <w:lang w:eastAsia="zh-CN"/>
              </w:rPr>
            </w:pPr>
            <w:r>
              <w:rPr>
                <w:rFonts w:hint="eastAsia"/>
                <w:noProof/>
                <w:lang w:eastAsia="zh-CN"/>
              </w:rPr>
              <w:t>2</w:t>
            </w:r>
            <w:r>
              <w:rPr>
                <w:noProof/>
                <w:lang w:eastAsia="zh-CN"/>
              </w:rPr>
              <w:t>. A</w:t>
            </w:r>
            <w:r>
              <w:rPr>
                <w:rFonts w:hint="eastAsia"/>
                <w:noProof/>
                <w:lang w:eastAsia="zh-CN"/>
              </w:rPr>
              <w:t>d</w:t>
            </w:r>
            <w:r>
              <w:rPr>
                <w:noProof/>
                <w:lang w:eastAsia="zh-CN"/>
              </w:rPr>
              <w:t>d a clarification in general clause 6.2.14.1.</w:t>
            </w:r>
          </w:p>
          <w:p w14:paraId="4051F51A" w14:textId="77777777" w:rsidR="00D85227" w:rsidRPr="00D85227" w:rsidRDefault="00D85227" w:rsidP="00A84A7B">
            <w:pPr>
              <w:pStyle w:val="CRCoverPage"/>
              <w:spacing w:after="0"/>
              <w:ind w:left="100"/>
              <w:rPr>
                <w:noProof/>
                <w:lang w:eastAsia="zh-CN"/>
              </w:rPr>
            </w:pPr>
          </w:p>
          <w:p w14:paraId="5C9D408E" w14:textId="77777777" w:rsidR="00D44C8C" w:rsidRPr="00F76A60" w:rsidRDefault="00D44C8C" w:rsidP="00D44C8C">
            <w:pPr>
              <w:pStyle w:val="CRCoverPage"/>
              <w:spacing w:after="0"/>
              <w:ind w:left="100"/>
              <w:rPr>
                <w:b/>
                <w:bCs/>
                <w:u w:val="single"/>
              </w:rPr>
            </w:pPr>
            <w:r w:rsidRPr="00F76A60">
              <w:rPr>
                <w:b/>
                <w:bCs/>
                <w:u w:val="single"/>
              </w:rPr>
              <w:t>Backward compatibility analysis:</w:t>
            </w:r>
          </w:p>
          <w:p w14:paraId="726B6A13" w14:textId="248C3C9B" w:rsidR="001770B2" w:rsidRDefault="00D44C8C" w:rsidP="00D44C8C">
            <w:pPr>
              <w:pStyle w:val="CRCoverPage"/>
              <w:spacing w:after="0"/>
              <w:ind w:left="100"/>
              <w:rPr>
                <w:noProof/>
                <w:lang w:eastAsia="zh-CN"/>
              </w:rPr>
            </w:pPr>
            <w:r>
              <w:t xml:space="preserve">The change is backward compatible. </w:t>
            </w:r>
            <w:r w:rsidR="00E9365A">
              <w:t>T</w:t>
            </w:r>
            <w:r>
              <w:t xml:space="preserve">his paper just introduces a clarification of </w:t>
            </w:r>
            <w:r w:rsidR="00E9365A" w:rsidRPr="001770B2">
              <w:rPr>
                <w:noProof/>
                <w:lang w:eastAsia="zh-CN"/>
              </w:rPr>
              <w:t>ProSe identifiers to default destination layer-2 ID for initial discovery signalling mapping rule</w:t>
            </w:r>
            <w:r w:rsidR="00E9365A">
              <w:rPr>
                <w:noProof/>
                <w:lang w:eastAsia="zh-CN"/>
              </w:rPr>
              <w:t>,</w:t>
            </w:r>
            <w:r>
              <w:t xml:space="preserve"> </w:t>
            </w:r>
            <w:proofErr w:type="spellStart"/>
            <w:r>
              <w:t>insteading</w:t>
            </w:r>
            <w:proofErr w:type="spellEnd"/>
            <w:r>
              <w:t xml:space="preserve"> of introducing new fields.</w:t>
            </w:r>
          </w:p>
          <w:p w14:paraId="31C656EC" w14:textId="15AB9478" w:rsidR="001770B2" w:rsidRPr="00E9365A" w:rsidRDefault="001770B2" w:rsidP="00A84A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0FA94" w:rsidR="001E41F3" w:rsidRPr="00EC772B" w:rsidRDefault="001770B2" w:rsidP="00A84A7B">
            <w:pPr>
              <w:pStyle w:val="CRCoverPage"/>
              <w:spacing w:after="0"/>
              <w:ind w:leftChars="50" w:left="100"/>
              <w:rPr>
                <w:noProof/>
              </w:rPr>
            </w:pPr>
            <w:r>
              <w:rPr>
                <w:noProof/>
                <w:lang w:eastAsia="zh-CN"/>
              </w:rPr>
              <w:t xml:space="preserve">ProSe services that </w:t>
            </w:r>
            <w:r w:rsidRPr="00EC772B">
              <w:rPr>
                <w:noProof/>
                <w:lang w:eastAsia="zh-CN"/>
              </w:rPr>
              <w:t>do not have explicit mapping rule</w:t>
            </w:r>
            <w:r>
              <w:rPr>
                <w:noProof/>
                <w:lang w:eastAsia="zh-CN"/>
              </w:rPr>
              <w:t xml:space="preserve"> will not be able to perform </w:t>
            </w:r>
            <w:r w:rsidRPr="001770B2">
              <w:rPr>
                <w:noProof/>
                <w:lang w:eastAsia="zh-CN"/>
              </w:rPr>
              <w:t>5G ProSe direct discovery</w:t>
            </w:r>
            <w:r>
              <w:rPr>
                <w:noProof/>
                <w:lang w:eastAsia="zh-CN"/>
              </w:rPr>
              <w:t xml:space="preserve"> opeartions</w:t>
            </w:r>
            <w:r w:rsidR="000409D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D7C27" w:rsidR="001E41F3" w:rsidRDefault="00D85227">
            <w:pPr>
              <w:pStyle w:val="CRCoverPage"/>
              <w:spacing w:after="0"/>
              <w:ind w:left="100"/>
              <w:rPr>
                <w:noProof/>
                <w:lang w:eastAsia="zh-CN"/>
              </w:rPr>
            </w:pPr>
            <w:r>
              <w:rPr>
                <w:rFonts w:hint="eastAsia"/>
                <w:noProof/>
                <w:lang w:eastAsia="zh-CN"/>
              </w:rPr>
              <w:t>5</w:t>
            </w:r>
            <w:r>
              <w:rPr>
                <w:noProof/>
                <w:lang w:eastAsia="zh-CN"/>
              </w:rPr>
              <w:t>.2.1</w:t>
            </w:r>
            <w:r w:rsidR="0094038D">
              <w:rPr>
                <w:noProof/>
                <w:lang w:eastAsia="zh-CN"/>
              </w:rPr>
              <w:t>, 6.2.14.1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D9DC9"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CD78AC" w:rsidR="001E41F3" w:rsidRDefault="006E32E8">
            <w:pPr>
              <w:pStyle w:val="CRCoverPage"/>
              <w:spacing w:after="0"/>
              <w:ind w:left="100"/>
              <w:rPr>
                <w:noProof/>
                <w:lang w:eastAsia="zh-CN"/>
              </w:rPr>
            </w:pPr>
            <w:r>
              <w:rPr>
                <w:rFonts w:hint="eastAsia"/>
                <w:noProof/>
                <w:lang w:eastAsia="zh-CN"/>
              </w:rPr>
              <w:t>T</w:t>
            </w:r>
            <w:r>
              <w:rPr>
                <w:noProof/>
                <w:lang w:eastAsia="zh-CN"/>
              </w:rPr>
              <w:t>he coding aspects is submitted at the same time (see C1-230511)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76A9BE" w14:textId="77777777" w:rsidR="00956D36" w:rsidRPr="006B5418" w:rsidRDefault="00956D36" w:rsidP="00956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55C49C" w14:textId="77777777" w:rsidR="00704ACD" w:rsidRDefault="00704ACD" w:rsidP="00704ACD">
      <w:pPr>
        <w:pStyle w:val="3"/>
        <w:rPr>
          <w:noProof/>
          <w:lang w:eastAsia="en-GB"/>
        </w:rPr>
      </w:pPr>
      <w:bookmarkStart w:id="1" w:name="_Toc123634529"/>
      <w:r>
        <w:rPr>
          <w:noProof/>
        </w:rPr>
        <w:t>5.2.</w:t>
      </w:r>
      <w:r>
        <w:rPr>
          <w:noProof/>
          <w:lang w:eastAsia="zh-CN"/>
        </w:rPr>
        <w:t>1</w:t>
      </w:r>
      <w:r>
        <w:rPr>
          <w:noProof/>
        </w:rPr>
        <w:tab/>
        <w:t>General</w:t>
      </w:r>
      <w:bookmarkEnd w:id="1"/>
    </w:p>
    <w:p w14:paraId="68645F73" w14:textId="77777777" w:rsidR="00704ACD" w:rsidRDefault="00704ACD" w:rsidP="00704ACD">
      <w:pPr>
        <w:rPr>
          <w:noProof/>
        </w:rPr>
      </w:pPr>
      <w:r>
        <w:rPr>
          <w:noProof/>
        </w:rPr>
        <w:t>UE's usage of 5</w:t>
      </w:r>
      <w:r>
        <w:rPr>
          <w:noProof/>
          <w:lang w:eastAsia="zh-CN"/>
        </w:rPr>
        <w:t>G ProSe</w:t>
      </w:r>
      <w:r>
        <w:rPr>
          <w:noProof/>
        </w:rPr>
        <w:t xml:space="preserve"> </w:t>
      </w:r>
      <w:r>
        <w:rPr>
          <w:noProof/>
          <w:lang w:eastAsia="zh-CN"/>
        </w:rPr>
        <w:t>service</w:t>
      </w:r>
      <w:r>
        <w:rPr>
          <w:noProof/>
        </w:rPr>
        <w:t xml:space="preserve"> is controlled by </w:t>
      </w:r>
      <w:r>
        <w:rPr>
          <w:noProof/>
          <w:lang w:eastAsia="zh-CN"/>
        </w:rPr>
        <w:t>5G ProSe configration</w:t>
      </w:r>
      <w:r>
        <w:rPr>
          <w:noProof/>
        </w:rPr>
        <w:t xml:space="preserve"> </w:t>
      </w:r>
      <w:r>
        <w:rPr>
          <w:noProof/>
          <w:lang w:eastAsia="zh-CN"/>
        </w:rPr>
        <w:t>information</w:t>
      </w:r>
      <w:r>
        <w:rPr>
          <w:noProof/>
        </w:rPr>
        <w:t>.</w:t>
      </w:r>
    </w:p>
    <w:p w14:paraId="6DAEA341" w14:textId="6CA9805A" w:rsidR="00704ACD" w:rsidRDefault="00704ACD" w:rsidP="00704ACD">
      <w:pPr>
        <w:rPr>
          <w:ins w:id="2" w:author="Yizhong Zhang" w:date="2023-02-15T15:03:00Z"/>
          <w:noProof/>
        </w:rPr>
      </w:pPr>
      <w:r>
        <w:rPr>
          <w:noProof/>
        </w:rPr>
        <w:t>The</w:t>
      </w:r>
      <w:r>
        <w:rPr>
          <w:noProof/>
          <w:lang w:eastAsia="zh-CN"/>
        </w:rPr>
        <w:t xml:space="preserve"> 5G</w:t>
      </w:r>
      <w:r>
        <w:rPr>
          <w:noProof/>
        </w:rPr>
        <w:t xml:space="preserve"> </w:t>
      </w:r>
      <w:r>
        <w:rPr>
          <w:noProof/>
          <w:lang w:eastAsia="zh-CN"/>
        </w:rPr>
        <w:t>ProSe configuration</w:t>
      </w:r>
      <w:r>
        <w:rPr>
          <w:noProof/>
        </w:rPr>
        <w:t xml:space="preserve"> </w:t>
      </w:r>
      <w:r>
        <w:rPr>
          <w:noProof/>
          <w:lang w:eastAsia="zh-CN"/>
        </w:rPr>
        <w:t>information</w:t>
      </w:r>
      <w:r>
        <w:rPr>
          <w:noProof/>
        </w:rPr>
        <w:t xml:space="preserve"> consist of the configuration parameters</w:t>
      </w:r>
      <w:r>
        <w:rPr>
          <w:noProof/>
          <w:lang w:eastAsia="zh-CN"/>
        </w:rPr>
        <w:t xml:space="preserve"> for</w:t>
      </w:r>
      <w:r>
        <w:rPr>
          <w:noProof/>
        </w:rPr>
        <w:t xml:space="preserve"> 5G </w:t>
      </w:r>
      <w:r>
        <w:rPr>
          <w:noProof/>
          <w:lang w:eastAsia="zh-CN"/>
        </w:rPr>
        <w:t>ProSe direct discovery, 5G ProSe direct communication, 5G ProSe UE-to-network relay and 5G ProSe usage reporting</w:t>
      </w:r>
      <w:r>
        <w:rPr>
          <w:noProof/>
        </w:rPr>
        <w:t>.</w:t>
      </w:r>
    </w:p>
    <w:p w14:paraId="3DADDE54" w14:textId="2FDAEF03" w:rsidR="00CE0A3E" w:rsidRPr="00D85227" w:rsidRDefault="00CE0A3E" w:rsidP="002575D4">
      <w:pPr>
        <w:rPr>
          <w:ins w:id="3" w:author="Yizhong Zhang" w:date="2023-02-15T15:12:00Z"/>
          <w:noProof/>
        </w:rPr>
      </w:pPr>
      <w:ins w:id="4" w:author="Yizhong Zhang" w:date="2023-02-15T15:03:00Z">
        <w:r>
          <w:rPr>
            <w:rFonts w:hint="eastAsia"/>
            <w:noProof/>
            <w:lang w:eastAsia="zh-CN"/>
          </w:rPr>
          <w:t>T</w:t>
        </w:r>
        <w:r>
          <w:rPr>
            <w:noProof/>
            <w:lang w:eastAsia="zh-CN"/>
          </w:rPr>
          <w:t xml:space="preserve">he </w:t>
        </w:r>
        <w:r>
          <w:rPr>
            <w:noProof/>
          </w:rPr>
          <w:t>configuration parameter</w:t>
        </w:r>
        <w:r>
          <w:rPr>
            <w:noProof/>
            <w:lang w:eastAsia="zh-CN"/>
          </w:rPr>
          <w:t xml:space="preserve"> </w:t>
        </w:r>
      </w:ins>
      <w:ins w:id="5" w:author="Yizhong Zhang" w:date="2023-02-15T15:27:00Z">
        <w:r w:rsidR="00821C5C">
          <w:rPr>
            <w:noProof/>
            <w:lang w:eastAsia="zh-CN"/>
          </w:rPr>
          <w:t>which</w:t>
        </w:r>
      </w:ins>
      <w:ins w:id="6" w:author="Yizhong Zhang" w:date="2023-02-15T15:03:00Z">
        <w:r>
          <w:rPr>
            <w:noProof/>
            <w:lang w:eastAsia="zh-CN"/>
          </w:rPr>
          <w:t xml:space="preserve"> </w:t>
        </w:r>
      </w:ins>
      <w:ins w:id="7" w:author="Yizhong Zhang" w:date="2023-02-15T15:07:00Z">
        <w:r w:rsidR="00116F3B">
          <w:rPr>
            <w:noProof/>
            <w:lang w:eastAsia="zh-CN"/>
          </w:rPr>
          <w:t>includes</w:t>
        </w:r>
      </w:ins>
      <w:ins w:id="8" w:author="Yizhong Zhang" w:date="2023-02-15T15:03:00Z">
        <w:r>
          <w:rPr>
            <w:noProof/>
            <w:lang w:eastAsia="zh-CN"/>
          </w:rPr>
          <w:t xml:space="preserve"> a mapping </w:t>
        </w:r>
      </w:ins>
      <w:ins w:id="9" w:author="Yizhong Zhang" w:date="2023-02-15T15:04:00Z">
        <w:r>
          <w:rPr>
            <w:noProof/>
            <w:lang w:eastAsia="zh-CN"/>
          </w:rPr>
          <w:t xml:space="preserve">of ProSe identifier to a specific paremeter </w:t>
        </w:r>
      </w:ins>
      <w:ins w:id="10" w:author="Yizhong Zhang" w:date="2023-02-15T15:07:00Z">
        <w:r w:rsidR="002575D4">
          <w:rPr>
            <w:noProof/>
          </w:rPr>
          <w:t>as specified in clause</w:t>
        </w:r>
        <w:r w:rsidR="002575D4">
          <w:rPr>
            <w:lang w:eastAsia="ko-KR"/>
          </w:rPr>
          <w:t> </w:t>
        </w:r>
        <w:r w:rsidR="002575D4">
          <w:rPr>
            <w:noProof/>
          </w:rPr>
          <w:t>5.2.3 and clause</w:t>
        </w:r>
        <w:r w:rsidR="002575D4">
          <w:rPr>
            <w:lang w:eastAsia="ko-KR"/>
          </w:rPr>
          <w:t> </w:t>
        </w:r>
        <w:r w:rsidR="002575D4">
          <w:rPr>
            <w:noProof/>
          </w:rPr>
          <w:t xml:space="preserve">5.2.4 </w:t>
        </w:r>
      </w:ins>
      <w:ins w:id="11" w:author="Yizhong Zhang" w:date="2023-02-15T15:04:00Z">
        <w:r>
          <w:rPr>
            <w:noProof/>
            <w:lang w:eastAsia="zh-CN"/>
          </w:rPr>
          <w:t xml:space="preserve">may contain a default paremeter </w:t>
        </w:r>
      </w:ins>
      <w:ins w:id="12" w:author="Yizhong Zhang" w:date="2023-02-15T15:05:00Z">
        <w:r>
          <w:rPr>
            <w:noProof/>
            <w:lang w:eastAsia="zh-CN"/>
          </w:rPr>
          <w:t xml:space="preserve">for the </w:t>
        </w:r>
        <w:r>
          <w:rPr>
            <w:noProof/>
          </w:rPr>
          <w:t>ProSe services that do not have explicit configuration</w:t>
        </w:r>
      </w:ins>
      <w:ins w:id="13" w:author="Yizhong Zhang" w:date="2023-02-15T15:12:00Z">
        <w:r w:rsidR="002575D4">
          <w:rPr>
            <w:noProof/>
          </w:rPr>
          <w:t xml:space="preserve"> (see 3GPP</w:t>
        </w:r>
        <w:r w:rsidR="002575D4">
          <w:rPr>
            <w:lang w:eastAsia="ko-KR"/>
          </w:rPr>
          <w:t> </w:t>
        </w:r>
        <w:r w:rsidR="002575D4">
          <w:rPr>
            <w:noProof/>
          </w:rPr>
          <w:t>TS</w:t>
        </w:r>
        <w:r w:rsidR="002575D4">
          <w:rPr>
            <w:lang w:eastAsia="ko-KR"/>
          </w:rPr>
          <w:t> </w:t>
        </w:r>
        <w:r w:rsidR="002575D4">
          <w:rPr>
            <w:noProof/>
          </w:rPr>
          <w:t>24.555</w:t>
        </w:r>
        <w:r w:rsidR="002575D4">
          <w:rPr>
            <w:lang w:eastAsia="ko-KR"/>
          </w:rPr>
          <w:t> </w:t>
        </w:r>
        <w:r w:rsidR="002575D4">
          <w:rPr>
            <w:noProof/>
          </w:rPr>
          <w:t>[17])</w:t>
        </w:r>
      </w:ins>
      <w:ins w:id="14" w:author="Yizhong Zhang" w:date="2023-02-15T15:06:00Z">
        <w:r>
          <w:rPr>
            <w:noProof/>
          </w:rPr>
          <w:t>.</w:t>
        </w:r>
      </w:ins>
      <w:ins w:id="15" w:author="Yizhong Zhang" w:date="2023-02-15T15:12:00Z">
        <w:r w:rsidR="002575D4">
          <w:rPr>
            <w:noProof/>
          </w:rPr>
          <w:t xml:space="preserve"> </w:t>
        </w:r>
      </w:ins>
    </w:p>
    <w:p w14:paraId="7801BEA9" w14:textId="1E67FFE3" w:rsidR="00A37E0D" w:rsidRDefault="00A37E0D" w:rsidP="00A37E0D">
      <w:pPr>
        <w:pStyle w:val="NO"/>
        <w:rPr>
          <w:ins w:id="16" w:author="vivo_Yizhong" w:date="2023-02-17T17:42:00Z"/>
          <w:lang w:eastAsia="zh-CN"/>
        </w:rPr>
      </w:pPr>
      <w:ins w:id="17" w:author="vivo_Yizhong" w:date="2023-02-17T17:42:00Z">
        <w:r>
          <w:rPr>
            <w:lang w:eastAsia="zh-CN"/>
          </w:rPr>
          <w:t>NOTE </w:t>
        </w:r>
      </w:ins>
      <w:ins w:id="18" w:author="vivo_Yizhong" w:date="2023-02-17T17:44:00Z">
        <w:r>
          <w:rPr>
            <w:lang w:eastAsia="zh-CN"/>
          </w:rPr>
          <w:t>1</w:t>
        </w:r>
      </w:ins>
      <w:ins w:id="19" w:author="vivo_Yizhong" w:date="2023-02-17T17:42:00Z">
        <w:r>
          <w:rPr>
            <w:lang w:eastAsia="zh-CN"/>
          </w:rPr>
          <w:t>:</w:t>
        </w:r>
        <w:r>
          <w:rPr>
            <w:lang w:eastAsia="zh-CN"/>
          </w:rPr>
          <w:tab/>
          <w:t>Only for</w:t>
        </w:r>
        <w:r>
          <w:t xml:space="preserve"> the </w:t>
        </w:r>
        <w:proofErr w:type="spellStart"/>
        <w:r>
          <w:t>ProSe</w:t>
        </w:r>
        <w:proofErr w:type="spellEnd"/>
        <w:r>
          <w:t xml:space="preserve"> services that do not have explicit </w:t>
        </w:r>
        <w:r>
          <w:rPr>
            <w:lang w:eastAsia="zh-CN"/>
          </w:rPr>
          <w:t xml:space="preserve">configurations in the mapping rules as specified in </w:t>
        </w:r>
        <w:r>
          <w:rPr>
            <w:noProof/>
          </w:rPr>
          <w:t>clause</w:t>
        </w:r>
        <w:r>
          <w:rPr>
            <w:lang w:eastAsia="ko-KR"/>
          </w:rPr>
          <w:t> </w:t>
        </w:r>
        <w:r>
          <w:rPr>
            <w:noProof/>
          </w:rPr>
          <w:t xml:space="preserve">5.2.3 and </w:t>
        </w:r>
        <w:r>
          <w:rPr>
            <w:lang w:eastAsia="zh-CN"/>
          </w:rPr>
          <w:t>clause 5.2.4, the UE is allowed to use the default configurations in the corresponding mapping rule (see 3GPP TS </w:t>
        </w:r>
        <w:r>
          <w:t>24.555</w:t>
        </w:r>
        <w:r>
          <w:rPr>
            <w:lang w:eastAsia="zh-CN"/>
          </w:rPr>
          <w:t> [17]).</w:t>
        </w:r>
      </w:ins>
    </w:p>
    <w:p w14:paraId="776CCEEC" w14:textId="020631E4" w:rsidR="00A37E0D" w:rsidRPr="00A37E0D" w:rsidRDefault="00A37E0D" w:rsidP="00D85227">
      <w:pPr>
        <w:pStyle w:val="NO"/>
        <w:rPr>
          <w:lang w:eastAsia="zh-CN"/>
        </w:rPr>
      </w:pPr>
      <w:ins w:id="20" w:author="vivo_Yizhong" w:date="2023-02-17T17:42:00Z">
        <w:r>
          <w:rPr>
            <w:lang w:eastAsia="zh-CN"/>
          </w:rPr>
          <w:t>NOTE </w:t>
        </w:r>
      </w:ins>
      <w:ins w:id="21" w:author="vivo_Yizhong" w:date="2023-02-17T17:44:00Z">
        <w:r>
          <w:rPr>
            <w:lang w:eastAsia="zh-CN"/>
          </w:rPr>
          <w:t>2</w:t>
        </w:r>
      </w:ins>
      <w:ins w:id="22" w:author="vivo_Yizhong" w:date="2023-02-17T17:42:00Z">
        <w:r>
          <w:rPr>
            <w:lang w:eastAsia="zh-CN"/>
          </w:rPr>
          <w:t>:</w:t>
        </w:r>
        <w:r>
          <w:rPr>
            <w:lang w:eastAsia="zh-CN"/>
          </w:rPr>
          <w:tab/>
          <w:t xml:space="preserve">All the mapping rules containing the </w:t>
        </w:r>
        <w:proofErr w:type="spellStart"/>
        <w:r>
          <w:rPr>
            <w:lang w:eastAsia="zh-CN"/>
          </w:rPr>
          <w:t>ProSe</w:t>
        </w:r>
        <w:proofErr w:type="spellEnd"/>
        <w:r>
          <w:rPr>
            <w:lang w:eastAsia="zh-CN"/>
          </w:rPr>
          <w:t xml:space="preserve"> identifier as specified in clause 5.2.4 should be configured either to have the default configurations</w:t>
        </w:r>
        <w:r w:rsidRPr="004C5CCC">
          <w:rPr>
            <w:lang w:eastAsia="zh-CN"/>
          </w:rPr>
          <w:t xml:space="preserve"> </w:t>
        </w:r>
        <w:r w:rsidRPr="00C87FBC">
          <w:rPr>
            <w:lang w:eastAsia="zh-CN"/>
          </w:rPr>
          <w:t xml:space="preserve">or not to have the default configurations </w:t>
        </w:r>
        <w:r>
          <w:rPr>
            <w:lang w:eastAsia="zh-CN"/>
          </w:rPr>
          <w:t>in the corresponding mapping rules.</w:t>
        </w:r>
      </w:ins>
    </w:p>
    <w:p w14:paraId="77198B59" w14:textId="5A278558" w:rsidR="00D85227" w:rsidRPr="006B5418" w:rsidRDefault="00D85227" w:rsidP="00D85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292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B6D96F" w14:textId="77777777" w:rsidR="0077292A" w:rsidRDefault="0077292A" w:rsidP="0077292A">
      <w:pPr>
        <w:pStyle w:val="4"/>
        <w:rPr>
          <w:lang w:eastAsia="zh-CN"/>
        </w:rPr>
      </w:pPr>
      <w:bookmarkStart w:id="23" w:name="_Toc123634671"/>
      <w:r>
        <w:rPr>
          <w:lang w:eastAsia="zh-CN"/>
        </w:rPr>
        <w:t>6.2.14.1</w:t>
      </w:r>
      <w:r>
        <w:rPr>
          <w:lang w:eastAsia="zh-CN"/>
        </w:rPr>
        <w:tab/>
        <w:t>General</w:t>
      </w:r>
      <w:bookmarkEnd w:id="23"/>
    </w:p>
    <w:p w14:paraId="46C0210F" w14:textId="77777777" w:rsidR="0077292A" w:rsidRDefault="0077292A" w:rsidP="0077292A">
      <w:pPr>
        <w:rPr>
          <w:lang w:eastAsia="en-GB"/>
        </w:rPr>
      </w:pPr>
      <w:r>
        <w:t xml:space="preserve">This clause describes the procedures for 5G </w:t>
      </w:r>
      <w:proofErr w:type="spellStart"/>
      <w:r>
        <w:t>ProSe</w:t>
      </w:r>
      <w:proofErr w:type="spellEnd"/>
      <w:r>
        <w:t xml:space="preserve"> direct discovery procedure over PC5 interface. The purpose of the 5G </w:t>
      </w:r>
      <w:proofErr w:type="spellStart"/>
      <w:r>
        <w:t>ProSe</w:t>
      </w:r>
      <w:proofErr w:type="spellEnd"/>
      <w:r>
        <w:t xml:space="preserve"> direct discovery procedure over PC5 interface is to enable a </w:t>
      </w:r>
      <w:proofErr w:type="spellStart"/>
      <w:r>
        <w:t>ProSe</w:t>
      </w:r>
      <w:proofErr w:type="spellEnd"/>
      <w:r>
        <w:t xml:space="preserve">-enabled UE to detect and identify another </w:t>
      </w:r>
      <w:proofErr w:type="spellStart"/>
      <w:r>
        <w:t>ProSe</w:t>
      </w:r>
      <w:proofErr w:type="spellEnd"/>
      <w:r>
        <w:t>-enabled UE over PC5 interface.</w:t>
      </w:r>
    </w:p>
    <w:p w14:paraId="53C11CF5" w14:textId="33198BFE" w:rsidR="0077292A" w:rsidRDefault="0077292A" w:rsidP="0077292A">
      <w:r>
        <w:t xml:space="preserve">To perform 5G </w:t>
      </w:r>
      <w:proofErr w:type="spellStart"/>
      <w:r>
        <w:t>ProSe</w:t>
      </w:r>
      <w:proofErr w:type="spellEnd"/>
      <w:r>
        <w:t xml:space="preserve"> direct discovery procedure over PC5 interface, the UE is configured with the related information as described in clause 5.2.3 and the UE interacts with 5G DDNMF as specified in clause 6.2 when it is in coverage to obtain the related parameters (e.g. </w:t>
      </w:r>
      <w:proofErr w:type="spellStart"/>
      <w:r>
        <w:t>ProSe</w:t>
      </w:r>
      <w:proofErr w:type="spellEnd"/>
      <w:r>
        <w:t xml:space="preserve"> application code, </w:t>
      </w:r>
      <w:proofErr w:type="spellStart"/>
      <w:r>
        <w:t>ProSe</w:t>
      </w:r>
      <w:proofErr w:type="spellEnd"/>
      <w:r>
        <w:t xml:space="preserve"> restricted code).</w:t>
      </w:r>
      <w:ins w:id="24" w:author="Yizhong Zhang" w:date="2023-02-15T15:23:00Z">
        <w:r>
          <w:t xml:space="preserve"> </w:t>
        </w:r>
        <w:r w:rsidRPr="0077292A">
          <w:t xml:space="preserve">If a UE </w:t>
        </w:r>
        <w:proofErr w:type="spellStart"/>
        <w:r w:rsidRPr="0077292A">
          <w:t>can not</w:t>
        </w:r>
        <w:proofErr w:type="spellEnd"/>
        <w:r w:rsidRPr="0077292A">
          <w:t xml:space="preserve"> derive the necessary configurations (e.g. </w:t>
        </w:r>
      </w:ins>
      <w:ins w:id="25" w:author="Yizhong Zhang" w:date="2023-02-15T15:24:00Z">
        <w:r>
          <w:t>default destination layer-2 ID for initial discovery signalling</w:t>
        </w:r>
      </w:ins>
      <w:ins w:id="26" w:author="Yizhong Zhang" w:date="2023-02-15T15:23:00Z">
        <w:r w:rsidRPr="0077292A">
          <w:t xml:space="preserve">) according to the </w:t>
        </w:r>
        <w:proofErr w:type="spellStart"/>
        <w:r w:rsidRPr="0077292A">
          <w:t>ProSe</w:t>
        </w:r>
        <w:proofErr w:type="spellEnd"/>
        <w:r w:rsidRPr="0077292A">
          <w:t xml:space="preserve"> identifier of a </w:t>
        </w:r>
        <w:proofErr w:type="spellStart"/>
        <w:r w:rsidRPr="0077292A">
          <w:t>ProSe</w:t>
        </w:r>
        <w:proofErr w:type="spellEnd"/>
        <w:r w:rsidRPr="0077292A">
          <w:t xml:space="preserve"> service, then the </w:t>
        </w:r>
        <w:proofErr w:type="spellStart"/>
        <w:r w:rsidRPr="0077292A">
          <w:t>ProSe</w:t>
        </w:r>
        <w:proofErr w:type="spellEnd"/>
        <w:r w:rsidRPr="0077292A">
          <w:t xml:space="preserve"> service is not allowed to perform any operation as specified in clause</w:t>
        </w:r>
      </w:ins>
      <w:ins w:id="27" w:author="Yizhong Zhang" w:date="2023-02-15T15:25:00Z">
        <w:r>
          <w:rPr>
            <w:lang w:eastAsia="zh-CN"/>
          </w:rPr>
          <w:t> 6.2.14</w:t>
        </w:r>
      </w:ins>
      <w:ins w:id="28" w:author="Yizhong Zhang" w:date="2023-02-15T15:23:00Z">
        <w:r w:rsidRPr="0077292A">
          <w:t>.</w:t>
        </w:r>
      </w:ins>
    </w:p>
    <w:p w14:paraId="3280BB0C" w14:textId="77777777" w:rsidR="0077292A" w:rsidRDefault="0077292A" w:rsidP="0077292A">
      <w:r>
        <w:t xml:space="preserve">The following models for 5G </w:t>
      </w:r>
      <w:proofErr w:type="spellStart"/>
      <w:r>
        <w:t>ProSe</w:t>
      </w:r>
      <w:proofErr w:type="spellEnd"/>
      <w:r>
        <w:t xml:space="preserve"> direct discovery procedure over PC5 interface </w:t>
      </w:r>
      <w:r>
        <w:rPr>
          <w:lang w:eastAsia="zh-CN"/>
        </w:rPr>
        <w:t>as specified in 3GPP</w:t>
      </w:r>
      <w:r>
        <w:t> </w:t>
      </w:r>
      <w:r>
        <w:rPr>
          <w:lang w:eastAsia="zh-CN"/>
        </w:rPr>
        <w:t>TS</w:t>
      </w:r>
      <w:r>
        <w:t> </w:t>
      </w:r>
      <w:r>
        <w:rPr>
          <w:lang w:eastAsia="zh-CN"/>
        </w:rPr>
        <w:t>23.304</w:t>
      </w:r>
      <w:r>
        <w:t> </w:t>
      </w:r>
      <w:r>
        <w:rPr>
          <w:lang w:eastAsia="zh-CN"/>
        </w:rPr>
        <w:t xml:space="preserve">[2] </w:t>
      </w:r>
      <w:r>
        <w:t>are supported:</w:t>
      </w:r>
    </w:p>
    <w:p w14:paraId="0F947F3F" w14:textId="77777777" w:rsidR="0077292A" w:rsidRDefault="0077292A" w:rsidP="0077292A">
      <w:pPr>
        <w:pStyle w:val="B1"/>
      </w:pPr>
      <w:r>
        <w:t>a)</w:t>
      </w:r>
      <w:r>
        <w:tab/>
        <w:t>Model A uses a single discovery protocol message (Announcement); and</w:t>
      </w:r>
    </w:p>
    <w:p w14:paraId="4EE25D17" w14:textId="77777777" w:rsidR="0077292A" w:rsidRDefault="0077292A" w:rsidP="0077292A">
      <w:pPr>
        <w:pStyle w:val="B1"/>
      </w:pPr>
      <w:r>
        <w:t>b)</w:t>
      </w:r>
      <w:r>
        <w:tab/>
        <w:t>Model B uses two discovery protocol messages (Solicitation and Response).</w:t>
      </w:r>
    </w:p>
    <w:p w14:paraId="5D1A26F3" w14:textId="77777777" w:rsidR="0077292A" w:rsidRDefault="0077292A" w:rsidP="0077292A">
      <w:pPr>
        <w:pStyle w:val="NO"/>
      </w:pPr>
      <w:r>
        <w:t>NOTE:</w:t>
      </w:r>
      <w:r>
        <w:tab/>
        <w:t xml:space="preserve">If the UE is authorized to perform both 5G </w:t>
      </w:r>
      <w:proofErr w:type="spellStart"/>
      <w:r>
        <w:t>ProSe</w:t>
      </w:r>
      <w:proofErr w:type="spellEnd"/>
      <w:r>
        <w:t xml:space="preserve"> direct discovery Model A and 5G </w:t>
      </w:r>
      <w:proofErr w:type="spellStart"/>
      <w:r>
        <w:t>ProSe</w:t>
      </w:r>
      <w:proofErr w:type="spellEnd"/>
      <w:r>
        <w:t xml:space="preserve"> direct discovery Model B, it is up to UE implementation to select which model to perform or perform both models simultaneously.</w:t>
      </w:r>
    </w:p>
    <w:p w14:paraId="4F55322F" w14:textId="77777777" w:rsidR="0077292A" w:rsidRDefault="0077292A" w:rsidP="0077292A">
      <w:r>
        <w:t xml:space="preserve">The UE may use the PC5 DRX mechanism to perform 5G </w:t>
      </w:r>
      <w:proofErr w:type="spellStart"/>
      <w:r>
        <w:t>ProSe</w:t>
      </w:r>
      <w:proofErr w:type="spellEnd"/>
      <w:r>
        <w:t xml:space="preserve"> direct discovery over PC5 interface when the UE is not served by NG-RAN as specified in clause 5.2.3.</w:t>
      </w:r>
    </w:p>
    <w:p w14:paraId="12732339" w14:textId="77777777" w:rsidR="0077292A" w:rsidRDefault="0077292A" w:rsidP="0077292A">
      <w:r>
        <w:t xml:space="preserve">The following procedures are defined for 5G </w:t>
      </w:r>
      <w:proofErr w:type="spellStart"/>
      <w:r>
        <w:t>ProSe</w:t>
      </w:r>
      <w:proofErr w:type="spellEnd"/>
      <w:r>
        <w:t xml:space="preserve"> direct discovery procedure over PC5 interface:</w:t>
      </w:r>
    </w:p>
    <w:p w14:paraId="661AF5A1" w14:textId="77777777" w:rsidR="0077292A" w:rsidRDefault="0077292A" w:rsidP="0077292A">
      <w:pPr>
        <w:pStyle w:val="B1"/>
      </w:pPr>
      <w:r>
        <w:t>a)</w:t>
      </w:r>
      <w:r>
        <w:tab/>
        <w:t xml:space="preserve">5G </w:t>
      </w:r>
      <w:proofErr w:type="spellStart"/>
      <w:r>
        <w:t>ProSe</w:t>
      </w:r>
      <w:proofErr w:type="spellEnd"/>
      <w:r>
        <w:t xml:space="preserve"> direct discovery procedure over PC5 interface with Model A:</w:t>
      </w:r>
    </w:p>
    <w:p w14:paraId="334E1CF9" w14:textId="77777777" w:rsidR="0077292A" w:rsidRDefault="0077292A" w:rsidP="0077292A">
      <w:pPr>
        <w:pStyle w:val="B2"/>
      </w:pPr>
      <w:r>
        <w:t>1)</w:t>
      </w:r>
      <w:r>
        <w:tab/>
        <w:t xml:space="preserve">Announcing UE procedure for 5G </w:t>
      </w:r>
      <w:proofErr w:type="spellStart"/>
      <w:r>
        <w:t>ProSe</w:t>
      </w:r>
      <w:proofErr w:type="spellEnd"/>
      <w:r>
        <w:t xml:space="preserve"> direct discovery initiation;</w:t>
      </w:r>
    </w:p>
    <w:p w14:paraId="56BA3D1E" w14:textId="77777777" w:rsidR="0077292A" w:rsidRDefault="0077292A" w:rsidP="0077292A">
      <w:pPr>
        <w:pStyle w:val="B2"/>
      </w:pPr>
      <w:r>
        <w:t>2)</w:t>
      </w:r>
      <w:r>
        <w:tab/>
        <w:t xml:space="preserve">Announcing UE procedure for 5G </w:t>
      </w:r>
      <w:proofErr w:type="spellStart"/>
      <w:r>
        <w:t>ProSe</w:t>
      </w:r>
      <w:proofErr w:type="spellEnd"/>
      <w:r>
        <w:t xml:space="preserve"> direct discovery completion;</w:t>
      </w:r>
    </w:p>
    <w:p w14:paraId="41C79EBC" w14:textId="77777777" w:rsidR="0077292A" w:rsidRDefault="0077292A" w:rsidP="0077292A">
      <w:pPr>
        <w:pStyle w:val="B2"/>
        <w:rPr>
          <w:lang w:eastAsia="zh-CN"/>
        </w:rPr>
      </w:pPr>
      <w:r>
        <w:rPr>
          <w:lang w:eastAsia="zh-CN"/>
        </w:rPr>
        <w:t>3)</w:t>
      </w:r>
      <w:r>
        <w:rPr>
          <w:lang w:eastAsia="zh-CN"/>
        </w:rPr>
        <w:tab/>
        <w:t xml:space="preserve">Monitoring UE procedure for 5G </w:t>
      </w:r>
      <w:proofErr w:type="spellStart"/>
      <w:r>
        <w:rPr>
          <w:lang w:eastAsia="zh-CN"/>
        </w:rPr>
        <w:t>ProSe</w:t>
      </w:r>
      <w:proofErr w:type="spellEnd"/>
      <w:r>
        <w:rPr>
          <w:lang w:eastAsia="zh-CN"/>
        </w:rPr>
        <w:t xml:space="preserve"> direct discovery initiation; and</w:t>
      </w:r>
    </w:p>
    <w:p w14:paraId="22216F49" w14:textId="77777777" w:rsidR="0077292A" w:rsidRDefault="0077292A" w:rsidP="0077292A">
      <w:pPr>
        <w:pStyle w:val="B2"/>
        <w:rPr>
          <w:lang w:eastAsia="zh-CN"/>
        </w:rPr>
      </w:pPr>
      <w:r>
        <w:rPr>
          <w:lang w:eastAsia="zh-CN"/>
        </w:rPr>
        <w:t>4)</w:t>
      </w:r>
      <w:r>
        <w:rPr>
          <w:lang w:eastAsia="zh-CN"/>
        </w:rPr>
        <w:tab/>
        <w:t xml:space="preserve">Monitoring UE procedure for 5G </w:t>
      </w:r>
      <w:proofErr w:type="spellStart"/>
      <w:r>
        <w:rPr>
          <w:lang w:eastAsia="zh-CN"/>
        </w:rPr>
        <w:t>ProSe</w:t>
      </w:r>
      <w:proofErr w:type="spellEnd"/>
      <w:r>
        <w:rPr>
          <w:lang w:eastAsia="zh-CN"/>
        </w:rPr>
        <w:t xml:space="preserve"> direct discovery completion; and</w:t>
      </w:r>
    </w:p>
    <w:p w14:paraId="77B706F4" w14:textId="77777777" w:rsidR="0077292A" w:rsidRDefault="0077292A" w:rsidP="0077292A">
      <w:pPr>
        <w:pStyle w:val="B1"/>
        <w:rPr>
          <w:lang w:eastAsia="en-GB"/>
        </w:rPr>
      </w:pPr>
      <w:r>
        <w:t>b)</w:t>
      </w:r>
      <w:r>
        <w:tab/>
        <w:t xml:space="preserve">5G </w:t>
      </w:r>
      <w:proofErr w:type="spellStart"/>
      <w:r>
        <w:t>ProSe</w:t>
      </w:r>
      <w:proofErr w:type="spellEnd"/>
      <w:r>
        <w:t xml:space="preserve"> direct discovery procedure over PC5 interface with Model B:</w:t>
      </w:r>
    </w:p>
    <w:p w14:paraId="4392AAC3" w14:textId="77777777" w:rsidR="0077292A" w:rsidRDefault="0077292A" w:rsidP="0077292A">
      <w:pPr>
        <w:pStyle w:val="B2"/>
      </w:pPr>
      <w:r>
        <w:t>1)</w:t>
      </w:r>
      <w:r>
        <w:tab/>
        <w:t xml:space="preserve">Discoverer UE procedure for 5G </w:t>
      </w:r>
      <w:proofErr w:type="spellStart"/>
      <w:r>
        <w:t>ProSe</w:t>
      </w:r>
      <w:proofErr w:type="spellEnd"/>
      <w:r>
        <w:t xml:space="preserve"> direct discovery initiation;</w:t>
      </w:r>
    </w:p>
    <w:p w14:paraId="6CADD8DF" w14:textId="77777777" w:rsidR="0077292A" w:rsidRDefault="0077292A" w:rsidP="0077292A">
      <w:pPr>
        <w:pStyle w:val="B2"/>
      </w:pPr>
      <w:r>
        <w:lastRenderedPageBreak/>
        <w:t>2)</w:t>
      </w:r>
      <w:r>
        <w:tab/>
        <w:t xml:space="preserve">Discoverer UE procedure for 5G </w:t>
      </w:r>
      <w:proofErr w:type="spellStart"/>
      <w:r>
        <w:t>ProSe</w:t>
      </w:r>
      <w:proofErr w:type="spellEnd"/>
      <w:r>
        <w:t xml:space="preserve"> direct discovery completion;</w:t>
      </w:r>
    </w:p>
    <w:p w14:paraId="6465E1A3" w14:textId="77777777" w:rsidR="0077292A" w:rsidRDefault="0077292A" w:rsidP="0077292A">
      <w:pPr>
        <w:pStyle w:val="B2"/>
      </w:pPr>
      <w:r>
        <w:t>3)</w:t>
      </w:r>
      <w:r>
        <w:tab/>
      </w:r>
      <w:proofErr w:type="spellStart"/>
      <w:r>
        <w:t>Discoveree</w:t>
      </w:r>
      <w:proofErr w:type="spellEnd"/>
      <w:r>
        <w:t xml:space="preserve"> UE procedure for 5G </w:t>
      </w:r>
      <w:proofErr w:type="spellStart"/>
      <w:r>
        <w:t>ProSe</w:t>
      </w:r>
      <w:proofErr w:type="spellEnd"/>
      <w:r>
        <w:t xml:space="preserve"> direct discovery initiation; and</w:t>
      </w:r>
    </w:p>
    <w:p w14:paraId="2AFAEB17" w14:textId="393370D6" w:rsidR="00D85227" w:rsidRPr="0077292A" w:rsidRDefault="0077292A" w:rsidP="0077292A">
      <w:pPr>
        <w:pStyle w:val="B2"/>
        <w:rPr>
          <w:noProof/>
        </w:rPr>
      </w:pPr>
      <w:r>
        <w:t>4)</w:t>
      </w:r>
      <w:r>
        <w:tab/>
      </w:r>
      <w:proofErr w:type="spellStart"/>
      <w:r>
        <w:t>Discoveree</w:t>
      </w:r>
      <w:proofErr w:type="spellEnd"/>
      <w:r>
        <w:t xml:space="preserve"> UE procedure for 5G </w:t>
      </w:r>
      <w:proofErr w:type="spellStart"/>
      <w:r>
        <w:t>ProSe</w:t>
      </w:r>
      <w:proofErr w:type="spellEnd"/>
      <w:r>
        <w:t xml:space="preserve"> direct discovery completion.</w:t>
      </w:r>
    </w:p>
    <w:p w14:paraId="06AA5E96" w14:textId="6B965D6A" w:rsidR="00363BAE" w:rsidRPr="006B5418" w:rsidRDefault="00363BAE" w:rsidP="00363B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F1292">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2F1292">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1B0348" w:rsidRDefault="001E41F3">
      <w:pPr>
        <w:rPr>
          <w:noProof/>
        </w:rPr>
      </w:pPr>
    </w:p>
    <w:sectPr w:rsidR="001E41F3" w:rsidRPr="001B03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73E8A" w14:textId="77777777" w:rsidR="00FB5AAA" w:rsidRDefault="00FB5AAA">
      <w:r>
        <w:separator/>
      </w:r>
    </w:p>
  </w:endnote>
  <w:endnote w:type="continuationSeparator" w:id="0">
    <w:p w14:paraId="3579EFE1" w14:textId="77777777" w:rsidR="00FB5AAA" w:rsidRDefault="00FB5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7C159" w14:textId="77777777" w:rsidR="00FB5AAA" w:rsidRDefault="00FB5AAA">
      <w:r>
        <w:separator/>
      </w:r>
    </w:p>
  </w:footnote>
  <w:footnote w:type="continuationSeparator" w:id="0">
    <w:p w14:paraId="5EBE6B1F" w14:textId="77777777" w:rsidR="00FB5AAA" w:rsidRDefault="00FB5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737CD5"/>
    <w:multiLevelType w:val="hybridMultilevel"/>
    <w:tmpl w:val="6FDE112A"/>
    <w:lvl w:ilvl="0" w:tplc="EB2A4FD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568068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B18"/>
    <w:rsid w:val="00022E4A"/>
    <w:rsid w:val="000306AF"/>
    <w:rsid w:val="000311DE"/>
    <w:rsid w:val="000366A6"/>
    <w:rsid w:val="000409DD"/>
    <w:rsid w:val="0004432F"/>
    <w:rsid w:val="000568A3"/>
    <w:rsid w:val="00082C02"/>
    <w:rsid w:val="00095731"/>
    <w:rsid w:val="00096D00"/>
    <w:rsid w:val="000A18B2"/>
    <w:rsid w:val="000A3C69"/>
    <w:rsid w:val="000A6394"/>
    <w:rsid w:val="000B7FED"/>
    <w:rsid w:val="000C038A"/>
    <w:rsid w:val="000C4F39"/>
    <w:rsid w:val="000C6598"/>
    <w:rsid w:val="000D44B3"/>
    <w:rsid w:val="00116F3B"/>
    <w:rsid w:val="00141FF8"/>
    <w:rsid w:val="00145D43"/>
    <w:rsid w:val="00150270"/>
    <w:rsid w:val="00153248"/>
    <w:rsid w:val="001770B2"/>
    <w:rsid w:val="00192C46"/>
    <w:rsid w:val="001A08B3"/>
    <w:rsid w:val="001A7B60"/>
    <w:rsid w:val="001B0348"/>
    <w:rsid w:val="001B2C34"/>
    <w:rsid w:val="001B52F0"/>
    <w:rsid w:val="001B7A65"/>
    <w:rsid w:val="001D215E"/>
    <w:rsid w:val="001E3DA9"/>
    <w:rsid w:val="001E41F3"/>
    <w:rsid w:val="00224DB8"/>
    <w:rsid w:val="002351CB"/>
    <w:rsid w:val="002575D4"/>
    <w:rsid w:val="0026004D"/>
    <w:rsid w:val="002640DD"/>
    <w:rsid w:val="00275D12"/>
    <w:rsid w:val="002812D8"/>
    <w:rsid w:val="00284FEB"/>
    <w:rsid w:val="00285C0C"/>
    <w:rsid w:val="002860C4"/>
    <w:rsid w:val="00294627"/>
    <w:rsid w:val="002A68E2"/>
    <w:rsid w:val="002B5741"/>
    <w:rsid w:val="002D6910"/>
    <w:rsid w:val="002E472E"/>
    <w:rsid w:val="002F1292"/>
    <w:rsid w:val="00305409"/>
    <w:rsid w:val="00331030"/>
    <w:rsid w:val="00351415"/>
    <w:rsid w:val="00355677"/>
    <w:rsid w:val="003609EF"/>
    <w:rsid w:val="0036231A"/>
    <w:rsid w:val="00363BAE"/>
    <w:rsid w:val="0037019C"/>
    <w:rsid w:val="00374DD4"/>
    <w:rsid w:val="003957B2"/>
    <w:rsid w:val="00395CE6"/>
    <w:rsid w:val="003E1A36"/>
    <w:rsid w:val="003F1B23"/>
    <w:rsid w:val="004047D4"/>
    <w:rsid w:val="00410371"/>
    <w:rsid w:val="004242F1"/>
    <w:rsid w:val="004B75B7"/>
    <w:rsid w:val="0050043C"/>
    <w:rsid w:val="00510443"/>
    <w:rsid w:val="005141D9"/>
    <w:rsid w:val="0051580D"/>
    <w:rsid w:val="00520CA3"/>
    <w:rsid w:val="00547111"/>
    <w:rsid w:val="00583BD4"/>
    <w:rsid w:val="00592D74"/>
    <w:rsid w:val="005A4C75"/>
    <w:rsid w:val="005B3350"/>
    <w:rsid w:val="005D23B1"/>
    <w:rsid w:val="005D37FD"/>
    <w:rsid w:val="005E2C44"/>
    <w:rsid w:val="006112F2"/>
    <w:rsid w:val="00621188"/>
    <w:rsid w:val="006257ED"/>
    <w:rsid w:val="00626C59"/>
    <w:rsid w:val="00633A7E"/>
    <w:rsid w:val="00653DE4"/>
    <w:rsid w:val="00665C47"/>
    <w:rsid w:val="00674FDA"/>
    <w:rsid w:val="00695808"/>
    <w:rsid w:val="006971A8"/>
    <w:rsid w:val="006B46FB"/>
    <w:rsid w:val="006D562A"/>
    <w:rsid w:val="006E21FB"/>
    <w:rsid w:val="006E30F4"/>
    <w:rsid w:val="006E32E8"/>
    <w:rsid w:val="006E3C86"/>
    <w:rsid w:val="006F7EDC"/>
    <w:rsid w:val="0070207E"/>
    <w:rsid w:val="00704ACD"/>
    <w:rsid w:val="0073559E"/>
    <w:rsid w:val="00737453"/>
    <w:rsid w:val="0077292A"/>
    <w:rsid w:val="00792342"/>
    <w:rsid w:val="007977A8"/>
    <w:rsid w:val="007A4085"/>
    <w:rsid w:val="007A5E35"/>
    <w:rsid w:val="007B512A"/>
    <w:rsid w:val="007C07D6"/>
    <w:rsid w:val="007C2097"/>
    <w:rsid w:val="007C32DF"/>
    <w:rsid w:val="007C3789"/>
    <w:rsid w:val="007C6EAF"/>
    <w:rsid w:val="007D6A07"/>
    <w:rsid w:val="007D6A43"/>
    <w:rsid w:val="007E149A"/>
    <w:rsid w:val="007F50F1"/>
    <w:rsid w:val="007F7259"/>
    <w:rsid w:val="008017FE"/>
    <w:rsid w:val="008040A8"/>
    <w:rsid w:val="00821C5C"/>
    <w:rsid w:val="0082629D"/>
    <w:rsid w:val="008279FA"/>
    <w:rsid w:val="0083228C"/>
    <w:rsid w:val="008455B5"/>
    <w:rsid w:val="0084565C"/>
    <w:rsid w:val="00851D4E"/>
    <w:rsid w:val="00854AEF"/>
    <w:rsid w:val="008626E7"/>
    <w:rsid w:val="00865D50"/>
    <w:rsid w:val="00870EE7"/>
    <w:rsid w:val="008721EF"/>
    <w:rsid w:val="00875893"/>
    <w:rsid w:val="008847F1"/>
    <w:rsid w:val="008863B9"/>
    <w:rsid w:val="008A45A6"/>
    <w:rsid w:val="008C46A8"/>
    <w:rsid w:val="008D3CCC"/>
    <w:rsid w:val="008D6814"/>
    <w:rsid w:val="008E091B"/>
    <w:rsid w:val="008E4EA0"/>
    <w:rsid w:val="008E60A3"/>
    <w:rsid w:val="008F3789"/>
    <w:rsid w:val="008F3A40"/>
    <w:rsid w:val="008F686C"/>
    <w:rsid w:val="0090397B"/>
    <w:rsid w:val="009048C3"/>
    <w:rsid w:val="00907E18"/>
    <w:rsid w:val="00912A0D"/>
    <w:rsid w:val="009148DE"/>
    <w:rsid w:val="0094038D"/>
    <w:rsid w:val="00941E30"/>
    <w:rsid w:val="00950603"/>
    <w:rsid w:val="009527C4"/>
    <w:rsid w:val="00953FE7"/>
    <w:rsid w:val="00956D36"/>
    <w:rsid w:val="00957FA3"/>
    <w:rsid w:val="009777D9"/>
    <w:rsid w:val="00991B88"/>
    <w:rsid w:val="00996B54"/>
    <w:rsid w:val="009A495A"/>
    <w:rsid w:val="009A5753"/>
    <w:rsid w:val="009A579D"/>
    <w:rsid w:val="009B0AD0"/>
    <w:rsid w:val="009B4326"/>
    <w:rsid w:val="009E3297"/>
    <w:rsid w:val="009F734F"/>
    <w:rsid w:val="00A246B6"/>
    <w:rsid w:val="00A314E1"/>
    <w:rsid w:val="00A3290C"/>
    <w:rsid w:val="00A37E0D"/>
    <w:rsid w:val="00A47E70"/>
    <w:rsid w:val="00A50CF0"/>
    <w:rsid w:val="00A66B5C"/>
    <w:rsid w:val="00A7671C"/>
    <w:rsid w:val="00A826C8"/>
    <w:rsid w:val="00A84A7B"/>
    <w:rsid w:val="00AA2CBC"/>
    <w:rsid w:val="00AB02E6"/>
    <w:rsid w:val="00AB1033"/>
    <w:rsid w:val="00AB3E44"/>
    <w:rsid w:val="00AC5820"/>
    <w:rsid w:val="00AD1CD8"/>
    <w:rsid w:val="00AE55CD"/>
    <w:rsid w:val="00B0152A"/>
    <w:rsid w:val="00B11BFD"/>
    <w:rsid w:val="00B258BB"/>
    <w:rsid w:val="00B312E9"/>
    <w:rsid w:val="00B35801"/>
    <w:rsid w:val="00B36B26"/>
    <w:rsid w:val="00B44845"/>
    <w:rsid w:val="00B67B97"/>
    <w:rsid w:val="00B806E4"/>
    <w:rsid w:val="00B80837"/>
    <w:rsid w:val="00B84524"/>
    <w:rsid w:val="00B87104"/>
    <w:rsid w:val="00B968C8"/>
    <w:rsid w:val="00BA3EC5"/>
    <w:rsid w:val="00BA51D9"/>
    <w:rsid w:val="00BB5DFC"/>
    <w:rsid w:val="00BC4212"/>
    <w:rsid w:val="00BD279D"/>
    <w:rsid w:val="00BD62BB"/>
    <w:rsid w:val="00BD6BB8"/>
    <w:rsid w:val="00BE3FFC"/>
    <w:rsid w:val="00BE444C"/>
    <w:rsid w:val="00C66AFE"/>
    <w:rsid w:val="00C66BA2"/>
    <w:rsid w:val="00C86D41"/>
    <w:rsid w:val="00C870F6"/>
    <w:rsid w:val="00C95985"/>
    <w:rsid w:val="00CC4B21"/>
    <w:rsid w:val="00CC5026"/>
    <w:rsid w:val="00CC68D0"/>
    <w:rsid w:val="00CE0A3E"/>
    <w:rsid w:val="00D03F9A"/>
    <w:rsid w:val="00D06D51"/>
    <w:rsid w:val="00D108C7"/>
    <w:rsid w:val="00D24991"/>
    <w:rsid w:val="00D37777"/>
    <w:rsid w:val="00D40497"/>
    <w:rsid w:val="00D44C8C"/>
    <w:rsid w:val="00D46F17"/>
    <w:rsid w:val="00D50255"/>
    <w:rsid w:val="00D54102"/>
    <w:rsid w:val="00D60383"/>
    <w:rsid w:val="00D66520"/>
    <w:rsid w:val="00D80124"/>
    <w:rsid w:val="00D84AE9"/>
    <w:rsid w:val="00D85227"/>
    <w:rsid w:val="00D86772"/>
    <w:rsid w:val="00DB6A21"/>
    <w:rsid w:val="00DE34CF"/>
    <w:rsid w:val="00E042F1"/>
    <w:rsid w:val="00E13F3D"/>
    <w:rsid w:val="00E34898"/>
    <w:rsid w:val="00E4682C"/>
    <w:rsid w:val="00E631B0"/>
    <w:rsid w:val="00E65AC2"/>
    <w:rsid w:val="00E7469C"/>
    <w:rsid w:val="00E91B1C"/>
    <w:rsid w:val="00E9365A"/>
    <w:rsid w:val="00EA3F59"/>
    <w:rsid w:val="00EA702A"/>
    <w:rsid w:val="00EB083E"/>
    <w:rsid w:val="00EB09B7"/>
    <w:rsid w:val="00EC772B"/>
    <w:rsid w:val="00EE7D7C"/>
    <w:rsid w:val="00F026AC"/>
    <w:rsid w:val="00F029F7"/>
    <w:rsid w:val="00F04E59"/>
    <w:rsid w:val="00F25D98"/>
    <w:rsid w:val="00F300FB"/>
    <w:rsid w:val="00F61657"/>
    <w:rsid w:val="00F71909"/>
    <w:rsid w:val="00F85EF9"/>
    <w:rsid w:val="00F918C0"/>
    <w:rsid w:val="00FA38E7"/>
    <w:rsid w:val="00FB0EA5"/>
    <w:rsid w:val="00FB12D6"/>
    <w:rsid w:val="00FB5AAA"/>
    <w:rsid w:val="00FB6386"/>
    <w:rsid w:val="00FD615B"/>
    <w:rsid w:val="00FD755A"/>
    <w:rsid w:val="00FE66EE"/>
    <w:rsid w:val="00FE7F8D"/>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paragraph" w:styleId="af1">
    <w:name w:val="Revision"/>
    <w:hidden/>
    <w:uiPriority w:val="99"/>
    <w:semiHidden/>
    <w:rsid w:val="00E65AC2"/>
    <w:rPr>
      <w:rFonts w:ascii="Times New Roman" w:hAnsi="Times New Roman"/>
      <w:lang w:val="en-GB" w:eastAsia="en-US"/>
    </w:rPr>
  </w:style>
  <w:style w:type="character" w:customStyle="1" w:styleId="B3Car">
    <w:name w:val="B3 Car"/>
    <w:link w:val="B3"/>
    <w:locked/>
    <w:rsid w:val="007E1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1852">
      <w:bodyDiv w:val="1"/>
      <w:marLeft w:val="0"/>
      <w:marRight w:val="0"/>
      <w:marTop w:val="0"/>
      <w:marBottom w:val="0"/>
      <w:divBdr>
        <w:top w:val="none" w:sz="0" w:space="0" w:color="auto"/>
        <w:left w:val="none" w:sz="0" w:space="0" w:color="auto"/>
        <w:bottom w:val="none" w:sz="0" w:space="0" w:color="auto"/>
        <w:right w:val="none" w:sz="0" w:space="0" w:color="auto"/>
      </w:divBdr>
    </w:div>
    <w:div w:id="133177552">
      <w:bodyDiv w:val="1"/>
      <w:marLeft w:val="0"/>
      <w:marRight w:val="0"/>
      <w:marTop w:val="0"/>
      <w:marBottom w:val="0"/>
      <w:divBdr>
        <w:top w:val="none" w:sz="0" w:space="0" w:color="auto"/>
        <w:left w:val="none" w:sz="0" w:space="0" w:color="auto"/>
        <w:bottom w:val="none" w:sz="0" w:space="0" w:color="auto"/>
        <w:right w:val="none" w:sz="0" w:space="0" w:color="auto"/>
      </w:divBdr>
    </w:div>
    <w:div w:id="247085610">
      <w:bodyDiv w:val="1"/>
      <w:marLeft w:val="0"/>
      <w:marRight w:val="0"/>
      <w:marTop w:val="0"/>
      <w:marBottom w:val="0"/>
      <w:divBdr>
        <w:top w:val="none" w:sz="0" w:space="0" w:color="auto"/>
        <w:left w:val="none" w:sz="0" w:space="0" w:color="auto"/>
        <w:bottom w:val="none" w:sz="0" w:space="0" w:color="auto"/>
        <w:right w:val="none" w:sz="0" w:space="0" w:color="auto"/>
      </w:divBdr>
    </w:div>
    <w:div w:id="297493194">
      <w:bodyDiv w:val="1"/>
      <w:marLeft w:val="0"/>
      <w:marRight w:val="0"/>
      <w:marTop w:val="0"/>
      <w:marBottom w:val="0"/>
      <w:divBdr>
        <w:top w:val="none" w:sz="0" w:space="0" w:color="auto"/>
        <w:left w:val="none" w:sz="0" w:space="0" w:color="auto"/>
        <w:bottom w:val="none" w:sz="0" w:space="0" w:color="auto"/>
        <w:right w:val="none" w:sz="0" w:space="0" w:color="auto"/>
      </w:divBdr>
    </w:div>
    <w:div w:id="423459566">
      <w:bodyDiv w:val="1"/>
      <w:marLeft w:val="0"/>
      <w:marRight w:val="0"/>
      <w:marTop w:val="0"/>
      <w:marBottom w:val="0"/>
      <w:divBdr>
        <w:top w:val="none" w:sz="0" w:space="0" w:color="auto"/>
        <w:left w:val="none" w:sz="0" w:space="0" w:color="auto"/>
        <w:bottom w:val="none" w:sz="0" w:space="0" w:color="auto"/>
        <w:right w:val="none" w:sz="0" w:space="0" w:color="auto"/>
      </w:divBdr>
    </w:div>
    <w:div w:id="437067115">
      <w:bodyDiv w:val="1"/>
      <w:marLeft w:val="0"/>
      <w:marRight w:val="0"/>
      <w:marTop w:val="0"/>
      <w:marBottom w:val="0"/>
      <w:divBdr>
        <w:top w:val="none" w:sz="0" w:space="0" w:color="auto"/>
        <w:left w:val="none" w:sz="0" w:space="0" w:color="auto"/>
        <w:bottom w:val="none" w:sz="0" w:space="0" w:color="auto"/>
        <w:right w:val="none" w:sz="0" w:space="0" w:color="auto"/>
      </w:divBdr>
    </w:div>
    <w:div w:id="515193965">
      <w:bodyDiv w:val="1"/>
      <w:marLeft w:val="0"/>
      <w:marRight w:val="0"/>
      <w:marTop w:val="0"/>
      <w:marBottom w:val="0"/>
      <w:divBdr>
        <w:top w:val="none" w:sz="0" w:space="0" w:color="auto"/>
        <w:left w:val="none" w:sz="0" w:space="0" w:color="auto"/>
        <w:bottom w:val="none" w:sz="0" w:space="0" w:color="auto"/>
        <w:right w:val="none" w:sz="0" w:space="0" w:color="auto"/>
      </w:divBdr>
    </w:div>
    <w:div w:id="583954847">
      <w:bodyDiv w:val="1"/>
      <w:marLeft w:val="0"/>
      <w:marRight w:val="0"/>
      <w:marTop w:val="0"/>
      <w:marBottom w:val="0"/>
      <w:divBdr>
        <w:top w:val="none" w:sz="0" w:space="0" w:color="auto"/>
        <w:left w:val="none" w:sz="0" w:space="0" w:color="auto"/>
        <w:bottom w:val="none" w:sz="0" w:space="0" w:color="auto"/>
        <w:right w:val="none" w:sz="0" w:space="0" w:color="auto"/>
      </w:divBdr>
    </w:div>
    <w:div w:id="608707828">
      <w:bodyDiv w:val="1"/>
      <w:marLeft w:val="0"/>
      <w:marRight w:val="0"/>
      <w:marTop w:val="0"/>
      <w:marBottom w:val="0"/>
      <w:divBdr>
        <w:top w:val="none" w:sz="0" w:space="0" w:color="auto"/>
        <w:left w:val="none" w:sz="0" w:space="0" w:color="auto"/>
        <w:bottom w:val="none" w:sz="0" w:space="0" w:color="auto"/>
        <w:right w:val="none" w:sz="0" w:space="0" w:color="auto"/>
      </w:divBdr>
    </w:div>
    <w:div w:id="774322571">
      <w:bodyDiv w:val="1"/>
      <w:marLeft w:val="0"/>
      <w:marRight w:val="0"/>
      <w:marTop w:val="0"/>
      <w:marBottom w:val="0"/>
      <w:divBdr>
        <w:top w:val="none" w:sz="0" w:space="0" w:color="auto"/>
        <w:left w:val="none" w:sz="0" w:space="0" w:color="auto"/>
        <w:bottom w:val="none" w:sz="0" w:space="0" w:color="auto"/>
        <w:right w:val="none" w:sz="0" w:space="0" w:color="auto"/>
      </w:divBdr>
    </w:div>
    <w:div w:id="794375617">
      <w:bodyDiv w:val="1"/>
      <w:marLeft w:val="0"/>
      <w:marRight w:val="0"/>
      <w:marTop w:val="0"/>
      <w:marBottom w:val="0"/>
      <w:divBdr>
        <w:top w:val="none" w:sz="0" w:space="0" w:color="auto"/>
        <w:left w:val="none" w:sz="0" w:space="0" w:color="auto"/>
        <w:bottom w:val="none" w:sz="0" w:space="0" w:color="auto"/>
        <w:right w:val="none" w:sz="0" w:space="0" w:color="auto"/>
      </w:divBdr>
    </w:div>
    <w:div w:id="909846936">
      <w:bodyDiv w:val="1"/>
      <w:marLeft w:val="0"/>
      <w:marRight w:val="0"/>
      <w:marTop w:val="0"/>
      <w:marBottom w:val="0"/>
      <w:divBdr>
        <w:top w:val="none" w:sz="0" w:space="0" w:color="auto"/>
        <w:left w:val="none" w:sz="0" w:space="0" w:color="auto"/>
        <w:bottom w:val="none" w:sz="0" w:space="0" w:color="auto"/>
        <w:right w:val="none" w:sz="0" w:space="0" w:color="auto"/>
      </w:divBdr>
    </w:div>
    <w:div w:id="983660587">
      <w:bodyDiv w:val="1"/>
      <w:marLeft w:val="0"/>
      <w:marRight w:val="0"/>
      <w:marTop w:val="0"/>
      <w:marBottom w:val="0"/>
      <w:divBdr>
        <w:top w:val="none" w:sz="0" w:space="0" w:color="auto"/>
        <w:left w:val="none" w:sz="0" w:space="0" w:color="auto"/>
        <w:bottom w:val="none" w:sz="0" w:space="0" w:color="auto"/>
        <w:right w:val="none" w:sz="0" w:space="0" w:color="auto"/>
      </w:divBdr>
    </w:div>
    <w:div w:id="1000158563">
      <w:bodyDiv w:val="1"/>
      <w:marLeft w:val="0"/>
      <w:marRight w:val="0"/>
      <w:marTop w:val="0"/>
      <w:marBottom w:val="0"/>
      <w:divBdr>
        <w:top w:val="none" w:sz="0" w:space="0" w:color="auto"/>
        <w:left w:val="none" w:sz="0" w:space="0" w:color="auto"/>
        <w:bottom w:val="none" w:sz="0" w:space="0" w:color="auto"/>
        <w:right w:val="none" w:sz="0" w:space="0" w:color="auto"/>
      </w:divBdr>
    </w:div>
    <w:div w:id="1145926808">
      <w:bodyDiv w:val="1"/>
      <w:marLeft w:val="0"/>
      <w:marRight w:val="0"/>
      <w:marTop w:val="0"/>
      <w:marBottom w:val="0"/>
      <w:divBdr>
        <w:top w:val="none" w:sz="0" w:space="0" w:color="auto"/>
        <w:left w:val="none" w:sz="0" w:space="0" w:color="auto"/>
        <w:bottom w:val="none" w:sz="0" w:space="0" w:color="auto"/>
        <w:right w:val="none" w:sz="0" w:space="0" w:color="auto"/>
      </w:divBdr>
    </w:div>
    <w:div w:id="1325091579">
      <w:bodyDiv w:val="1"/>
      <w:marLeft w:val="0"/>
      <w:marRight w:val="0"/>
      <w:marTop w:val="0"/>
      <w:marBottom w:val="0"/>
      <w:divBdr>
        <w:top w:val="none" w:sz="0" w:space="0" w:color="auto"/>
        <w:left w:val="none" w:sz="0" w:space="0" w:color="auto"/>
        <w:bottom w:val="none" w:sz="0" w:space="0" w:color="auto"/>
        <w:right w:val="none" w:sz="0" w:space="0" w:color="auto"/>
      </w:divBdr>
    </w:div>
    <w:div w:id="1372920800">
      <w:bodyDiv w:val="1"/>
      <w:marLeft w:val="0"/>
      <w:marRight w:val="0"/>
      <w:marTop w:val="0"/>
      <w:marBottom w:val="0"/>
      <w:divBdr>
        <w:top w:val="none" w:sz="0" w:space="0" w:color="auto"/>
        <w:left w:val="none" w:sz="0" w:space="0" w:color="auto"/>
        <w:bottom w:val="none" w:sz="0" w:space="0" w:color="auto"/>
        <w:right w:val="none" w:sz="0" w:space="0" w:color="auto"/>
      </w:divBdr>
    </w:div>
    <w:div w:id="1617760829">
      <w:bodyDiv w:val="1"/>
      <w:marLeft w:val="0"/>
      <w:marRight w:val="0"/>
      <w:marTop w:val="0"/>
      <w:marBottom w:val="0"/>
      <w:divBdr>
        <w:top w:val="none" w:sz="0" w:space="0" w:color="auto"/>
        <w:left w:val="none" w:sz="0" w:space="0" w:color="auto"/>
        <w:bottom w:val="none" w:sz="0" w:space="0" w:color="auto"/>
        <w:right w:val="none" w:sz="0" w:space="0" w:color="auto"/>
      </w:divBdr>
    </w:div>
    <w:div w:id="1883012849">
      <w:bodyDiv w:val="1"/>
      <w:marLeft w:val="0"/>
      <w:marRight w:val="0"/>
      <w:marTop w:val="0"/>
      <w:marBottom w:val="0"/>
      <w:divBdr>
        <w:top w:val="none" w:sz="0" w:space="0" w:color="auto"/>
        <w:left w:val="none" w:sz="0" w:space="0" w:color="auto"/>
        <w:bottom w:val="none" w:sz="0" w:space="0" w:color="auto"/>
        <w:right w:val="none" w:sz="0" w:space="0" w:color="auto"/>
      </w:divBdr>
    </w:div>
    <w:div w:id="2098625176">
      <w:bodyDiv w:val="1"/>
      <w:marLeft w:val="0"/>
      <w:marRight w:val="0"/>
      <w:marTop w:val="0"/>
      <w:marBottom w:val="0"/>
      <w:divBdr>
        <w:top w:val="none" w:sz="0" w:space="0" w:color="auto"/>
        <w:left w:val="none" w:sz="0" w:space="0" w:color="auto"/>
        <w:bottom w:val="none" w:sz="0" w:space="0" w:color="auto"/>
        <w:right w:val="none" w:sz="0" w:space="0" w:color="auto"/>
      </w:divBdr>
    </w:div>
    <w:div w:id="214500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1640</TotalTime>
  <Pages>4</Pages>
  <Words>1190</Words>
  <Characters>6860</Characters>
  <Application>Microsoft Office Word</Application>
  <DocSecurity>0</DocSecurity>
  <Lines>326</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149</cp:revision>
  <cp:lastPrinted>1900-12-31T16:00:00Z</cp:lastPrinted>
  <dcterms:created xsi:type="dcterms:W3CDTF">2020-02-03T08:32:00Z</dcterms:created>
  <dcterms:modified xsi:type="dcterms:W3CDTF">2023-02-20T08:21:00Z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